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07BB3CF3"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E36FF">
        <w:rPr>
          <w:rFonts w:ascii="GHEA Grapalat" w:hAnsi="GHEA Grapalat"/>
          <w:i w:val="0"/>
          <w:sz w:val="24"/>
          <w:szCs w:val="24"/>
        </w:rPr>
        <w:t>ОТКРЫТЫЙ КОНКУРС</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089981E1"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w:t>
      </w:r>
      <w:r w:rsidRPr="003E28FC">
        <w:rPr>
          <w:rFonts w:ascii="GHEA Grapalat" w:hAnsi="GHEA Grapalat"/>
          <w:i w:val="0"/>
          <w:color w:val="000000" w:themeColor="text1"/>
          <w:sz w:val="24"/>
          <w:szCs w:val="24"/>
        </w:rPr>
        <w:t xml:space="preserve"> от "</w:t>
      </w:r>
      <w:r w:rsidR="00E13901">
        <w:rPr>
          <w:rFonts w:ascii="GHEA Grapalat" w:hAnsi="GHEA Grapalat"/>
          <w:i w:val="0"/>
          <w:color w:val="000000" w:themeColor="text1"/>
          <w:sz w:val="24"/>
          <w:szCs w:val="24"/>
          <w:lang w:val="hy-AM"/>
        </w:rPr>
        <w:t>26</w:t>
      </w:r>
      <w:r w:rsidRPr="003E28FC">
        <w:rPr>
          <w:rFonts w:ascii="GHEA Grapalat" w:hAnsi="GHEA Grapalat"/>
          <w:i w:val="0"/>
          <w:color w:val="000000" w:themeColor="text1"/>
          <w:sz w:val="24"/>
          <w:szCs w:val="24"/>
        </w:rPr>
        <w:t>" "</w:t>
      </w:r>
      <w:r w:rsidR="003E28FC" w:rsidRPr="003E28FC">
        <w:rPr>
          <w:rFonts w:ascii="GHEA Grapalat" w:hAnsi="GHEA Grapalat"/>
          <w:i w:val="0"/>
          <w:color w:val="000000" w:themeColor="text1"/>
          <w:sz w:val="24"/>
          <w:szCs w:val="24"/>
          <w:lang w:val="hy-AM"/>
        </w:rPr>
        <w:t>0</w:t>
      </w:r>
      <w:r w:rsidR="00E13901">
        <w:rPr>
          <w:rFonts w:ascii="GHEA Grapalat" w:hAnsi="GHEA Grapalat"/>
          <w:i w:val="0"/>
          <w:color w:val="000000" w:themeColor="text1"/>
          <w:sz w:val="24"/>
          <w:szCs w:val="24"/>
          <w:lang w:val="hy-AM"/>
        </w:rPr>
        <w:t>5</w:t>
      </w:r>
      <w:r w:rsidRPr="003E28FC">
        <w:rPr>
          <w:rFonts w:ascii="GHEA Grapalat" w:hAnsi="GHEA Grapalat"/>
          <w:i w:val="0"/>
          <w:color w:val="000000" w:themeColor="text1"/>
          <w:sz w:val="24"/>
          <w:szCs w:val="24"/>
        </w:rPr>
        <w:t xml:space="preserve">" </w:t>
      </w:r>
      <w:r w:rsidR="00B07413" w:rsidRPr="003E28FC">
        <w:rPr>
          <w:rFonts w:ascii="GHEA Grapalat" w:hAnsi="GHEA Grapalat"/>
          <w:i w:val="0"/>
          <w:color w:val="000000" w:themeColor="text1"/>
          <w:sz w:val="24"/>
          <w:szCs w:val="24"/>
        </w:rPr>
        <w:t>202</w:t>
      </w:r>
      <w:r w:rsidR="003E28FC" w:rsidRPr="003E28FC">
        <w:rPr>
          <w:rFonts w:ascii="GHEA Grapalat" w:hAnsi="GHEA Grapalat"/>
          <w:i w:val="0"/>
          <w:color w:val="000000" w:themeColor="text1"/>
          <w:sz w:val="24"/>
          <w:szCs w:val="24"/>
          <w:lang w:val="hy-AM"/>
        </w:rPr>
        <w:t>6</w:t>
      </w:r>
      <w:r w:rsidR="00AA7117" w:rsidRPr="003E28FC">
        <w:rPr>
          <w:rFonts w:ascii="GHEA Grapalat" w:hAnsi="GHEA Grapalat"/>
          <w:i w:val="0"/>
          <w:color w:val="000000" w:themeColor="text1"/>
          <w:sz w:val="24"/>
          <w:szCs w:val="24"/>
        </w:rPr>
        <w:t xml:space="preserve"> </w:t>
      </w:r>
      <w:r w:rsidRPr="003E28FC">
        <w:rPr>
          <w:rFonts w:ascii="GHEA Grapalat" w:hAnsi="GHEA Grapalat"/>
          <w:i w:val="0"/>
          <w:color w:val="000000" w:themeColor="text1"/>
          <w:sz w:val="24"/>
          <w:szCs w:val="24"/>
        </w:rPr>
        <w:t>года "</w:t>
      </w:r>
      <w:r w:rsidR="00601797" w:rsidRPr="003E28FC">
        <w:rPr>
          <w:rFonts w:ascii="GHEA Grapalat" w:hAnsi="GHEA Grapalat"/>
          <w:i w:val="0"/>
          <w:color w:val="000000" w:themeColor="text1"/>
          <w:sz w:val="24"/>
          <w:szCs w:val="24"/>
        </w:rPr>
        <w:t>2</w:t>
      </w:r>
      <w:r w:rsidRPr="003E28FC">
        <w:rPr>
          <w:rFonts w:ascii="GHEA Grapalat" w:hAnsi="GHEA Grapalat"/>
          <w:i w:val="0"/>
          <w:color w:val="000000" w:themeColor="text1"/>
          <w:sz w:val="24"/>
          <w:szCs w:val="24"/>
        </w:rPr>
        <w:t xml:space="preserve">" </w:t>
      </w:r>
    </w:p>
    <w:p w14:paraId="288D3E75" w14:textId="56C02DD6"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4E36FF">
        <w:rPr>
          <w:rFonts w:ascii="GHEA Grapalat" w:hAnsi="GHEA Grapalat"/>
          <w:i w:val="0"/>
          <w:sz w:val="24"/>
          <w:szCs w:val="24"/>
        </w:rPr>
        <w:t>BMAShDzB-</w:t>
      </w:r>
      <w:r w:rsidR="00E13901">
        <w:rPr>
          <w:rFonts w:ascii="GHEA Grapalat" w:hAnsi="GHEA Grapalat"/>
          <w:i w:val="0"/>
          <w:sz w:val="24"/>
          <w:szCs w:val="24"/>
        </w:rPr>
        <w:t>26/64</w:t>
      </w:r>
      <w:r w:rsidR="003E28FC">
        <w:rPr>
          <w:rFonts w:ascii="GHEA Grapalat" w:hAnsi="GHEA Grapalat"/>
          <w:i w:val="0"/>
          <w:sz w:val="24"/>
          <w:szCs w:val="24"/>
        </w:rPr>
        <w:t xml:space="preserve"> </w:t>
      </w:r>
    </w:p>
    <w:p w14:paraId="4DA1CB45" w14:textId="11C68696" w:rsidR="0091042F" w:rsidRPr="007A1049" w:rsidRDefault="007A1049" w:rsidP="007A1049">
      <w:pPr>
        <w:pStyle w:val="BodyTextIndent"/>
        <w:widowControl w:val="0"/>
        <w:spacing w:after="160" w:line="240" w:lineRule="auto"/>
        <w:jc w:val="center"/>
        <w:rPr>
          <w:rFonts w:ascii="GHEA Grapalat" w:hAnsi="GHEA Grapalat"/>
          <w:b/>
          <w:bCs/>
          <w:i w:val="0"/>
          <w:sz w:val="24"/>
          <w:szCs w:val="24"/>
        </w:rPr>
      </w:pPr>
      <w:r w:rsidRPr="007A1049">
        <w:rPr>
          <w:rFonts w:ascii="GHEA Grapalat" w:hAnsi="GHEA Grapalat"/>
          <w:b/>
          <w:bCs/>
          <w:i w:val="0"/>
          <w:sz w:val="24"/>
          <w:szCs w:val="24"/>
        </w:rPr>
        <w:t>Процедура закупки организована на основании пункта 2 части 6 статьи 15 Закона.</w:t>
      </w:r>
    </w:p>
    <w:p w14:paraId="78B9F6A4" w14:textId="24CEE618"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4E36FF">
        <w:rPr>
          <w:rFonts w:ascii="GHEA Grapalat" w:hAnsi="GHEA Grapalat"/>
          <w:i w:val="0"/>
          <w:sz w:val="24"/>
          <w:szCs w:val="24"/>
        </w:rPr>
        <w:t>открытый конкурс</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1CBE9DAE" w:rsidR="00341A74" w:rsidRPr="003A1EBB" w:rsidRDefault="00E13901"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Работы по ямочному ремонту улиц административных районов Арабкир и Канакер-Зейтун города Еревана</w:t>
      </w:r>
      <w:r w:rsidR="0024583E" w:rsidRPr="0024583E">
        <w:rPr>
          <w:rFonts w:ascii="GHEA Grapalat" w:eastAsia="MS Mincho" w:hAnsi="GHEA Grapalat"/>
          <w:b/>
          <w:szCs w:val="18"/>
          <w:lang w:eastAsia="ja-JP"/>
        </w:rPr>
        <w:t xml:space="preserve"> </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34D8B379"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3E28FC">
        <w:rPr>
          <w:rFonts w:ascii="GHEA Grapalat" w:hAnsi="GHEA Grapalat"/>
          <w:b/>
          <w:i w:val="0"/>
          <w:iCs/>
          <w:lang w:val="hy-AM"/>
        </w:rPr>
        <w:t>09:30</w:t>
      </w:r>
      <w:r w:rsidR="00601797" w:rsidRPr="00601797">
        <w:rPr>
          <w:rFonts w:ascii="GHEA Grapalat" w:hAnsi="GHEA Grapalat"/>
          <w:b/>
          <w:i w:val="0"/>
          <w:iCs/>
          <w:lang w:val="hy-AM"/>
        </w:rPr>
        <w:t xml:space="preserve"> часов </w:t>
      </w:r>
      <w:r w:rsidR="00E13901">
        <w:rPr>
          <w:rFonts w:ascii="GHEA Grapalat" w:hAnsi="GHEA Grapalat"/>
          <w:b/>
          <w:i w:val="0"/>
          <w:iCs/>
          <w:lang w:val="hy-AM"/>
        </w:rPr>
        <w:t>29.06.2026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4E53A8B9"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3E28FC">
        <w:rPr>
          <w:rFonts w:ascii="GHEA Grapalat" w:hAnsi="GHEA Grapalat"/>
          <w:b/>
          <w:i w:val="0"/>
          <w:iCs/>
          <w:lang w:val="hy-AM"/>
        </w:rPr>
        <w:t>09:30</w:t>
      </w:r>
      <w:r w:rsidR="00601797" w:rsidRPr="00601797">
        <w:rPr>
          <w:rFonts w:ascii="GHEA Grapalat" w:hAnsi="GHEA Grapalat"/>
          <w:b/>
          <w:i w:val="0"/>
          <w:iCs/>
          <w:lang w:val="hy-AM"/>
        </w:rPr>
        <w:t xml:space="preserve"> часов </w:t>
      </w:r>
      <w:r w:rsidR="00E13901">
        <w:rPr>
          <w:rFonts w:ascii="GHEA Grapalat" w:hAnsi="GHEA Grapalat"/>
          <w:b/>
          <w:i w:val="0"/>
          <w:iCs/>
          <w:lang w:val="hy-AM"/>
        </w:rPr>
        <w:t>29.06.2026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1C76824A" w:rsidR="006E7AF9" w:rsidRPr="003E28FC"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r w:rsidR="003E28FC">
        <w:rPr>
          <w:rFonts w:ascii="GHEA Grapalat" w:hAnsi="GHEA Grapalat"/>
          <w:i w:val="0"/>
          <w:sz w:val="24"/>
          <w:szCs w:val="24"/>
        </w:rPr>
        <w:t xml:space="preserve">С. Симоняну. </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3B94E06A"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sidR="003E28FC">
        <w:rPr>
          <w:rFonts w:ascii="GHEA Grapalat" w:hAnsi="GHEA Grapalat"/>
          <w:i w:val="0"/>
          <w:sz w:val="24"/>
          <w:szCs w:val="24"/>
          <w:lang w:val="en-US"/>
        </w:rPr>
        <w:t>sergey</w:t>
      </w:r>
      <w:proofErr w:type="spellEnd"/>
      <w:r w:rsidR="003E28FC" w:rsidRPr="003E28FC">
        <w:rPr>
          <w:rFonts w:ascii="GHEA Grapalat" w:hAnsi="GHEA Grapalat"/>
          <w:i w:val="0"/>
          <w:sz w:val="24"/>
          <w:szCs w:val="24"/>
        </w:rPr>
        <w:t>.</w:t>
      </w:r>
      <w:proofErr w:type="spellStart"/>
      <w:r w:rsidR="003E28FC">
        <w:rPr>
          <w:rFonts w:ascii="GHEA Grapalat" w:hAnsi="GHEA Grapalat"/>
          <w:i w:val="0"/>
          <w:sz w:val="24"/>
          <w:szCs w:val="24"/>
          <w:lang w:val="en-US"/>
        </w:rPr>
        <w:t>simonyan</w:t>
      </w:r>
      <w:proofErr w:type="spellEnd"/>
      <w:r w:rsidR="003E28FC" w:rsidRPr="003E28FC">
        <w:rPr>
          <w:rFonts w:ascii="GHEA Grapalat" w:hAnsi="GHEA Grapalat"/>
          <w:i w:val="0"/>
          <w:sz w:val="24"/>
          <w:szCs w:val="24"/>
        </w:rPr>
        <w:t>@</w:t>
      </w:r>
      <w:proofErr w:type="spellStart"/>
      <w:r w:rsidR="003E28FC">
        <w:rPr>
          <w:rFonts w:ascii="GHEA Grapalat" w:hAnsi="GHEA Grapalat"/>
          <w:i w:val="0"/>
          <w:sz w:val="24"/>
          <w:szCs w:val="24"/>
          <w:lang w:val="en-US"/>
        </w:rPr>
        <w:t>yerevan</w:t>
      </w:r>
      <w:proofErr w:type="spellEnd"/>
      <w:r w:rsidR="003E28FC" w:rsidRPr="003E28FC">
        <w:rPr>
          <w:rFonts w:ascii="GHEA Grapalat" w:hAnsi="GHEA Grapalat"/>
          <w:i w:val="0"/>
          <w:sz w:val="24"/>
          <w:szCs w:val="24"/>
        </w:rPr>
        <w:t>.</w:t>
      </w:r>
      <w:r w:rsidR="003E28FC">
        <w:rPr>
          <w:rFonts w:ascii="GHEA Grapalat" w:hAnsi="GHEA Grapalat"/>
          <w:i w:val="0"/>
          <w:sz w:val="24"/>
          <w:szCs w:val="24"/>
          <w:lang w:val="en-US"/>
        </w:rPr>
        <w:t>am</w:t>
      </w:r>
      <w:r w:rsidR="003E28FC" w:rsidRPr="003E28FC">
        <w:rPr>
          <w:rFonts w:ascii="GHEA Grapalat" w:hAnsi="GHEA Grapalat"/>
          <w:i w:val="0"/>
          <w:sz w:val="24"/>
          <w:szCs w:val="24"/>
        </w:rPr>
        <w:t xml:space="preserve">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69EF854C"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4E36FF">
        <w:rPr>
          <w:rFonts w:ascii="GHEA Grapalat" w:hAnsi="GHEA Grapalat"/>
        </w:rPr>
        <w:t>открытый конкурс</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4E36FF">
        <w:rPr>
          <w:rFonts w:ascii="GHEA Grapalat" w:hAnsi="GHEA Grapalat"/>
          <w:i/>
        </w:rPr>
        <w:t>BMAShDzB-</w:t>
      </w:r>
      <w:r w:rsidR="00E13901">
        <w:rPr>
          <w:rFonts w:ascii="GHEA Grapalat" w:hAnsi="GHEA Grapalat"/>
          <w:i/>
        </w:rPr>
        <w:t>26/64</w:t>
      </w:r>
      <w:r w:rsidR="003E28FC">
        <w:rPr>
          <w:rFonts w:ascii="GHEA Grapalat" w:hAnsi="GHEA Grapalat"/>
          <w:i/>
        </w:rPr>
        <w:t xml:space="preserve"> </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E13901">
        <w:rPr>
          <w:rFonts w:ascii="GHEA Grapalat" w:hAnsi="GHEA Grapalat"/>
          <w:i/>
          <w:lang w:val="hy-AM"/>
        </w:rPr>
        <w:t>26</w:t>
      </w:r>
      <w:r w:rsidR="006E7AF9" w:rsidRPr="003E28FC">
        <w:rPr>
          <w:rFonts w:ascii="GHEA Grapalat" w:hAnsi="GHEA Grapalat"/>
          <w:i/>
          <w:color w:val="000000" w:themeColor="text1"/>
        </w:rPr>
        <w:t>.</w:t>
      </w:r>
      <w:r w:rsidR="003E28FC" w:rsidRPr="003E28FC">
        <w:rPr>
          <w:rFonts w:ascii="GHEA Grapalat" w:hAnsi="GHEA Grapalat"/>
          <w:i/>
          <w:color w:val="000000" w:themeColor="text1"/>
        </w:rPr>
        <w:t>0</w:t>
      </w:r>
      <w:r w:rsidR="00E13901">
        <w:rPr>
          <w:rFonts w:ascii="GHEA Grapalat" w:hAnsi="GHEA Grapalat"/>
          <w:i/>
          <w:color w:val="000000" w:themeColor="text1"/>
          <w:lang w:val="hy-AM"/>
        </w:rPr>
        <w:t>5.</w:t>
      </w:r>
      <w:r w:rsidR="00B07413" w:rsidRPr="003E28FC">
        <w:rPr>
          <w:rFonts w:ascii="GHEA Grapalat" w:hAnsi="GHEA Grapalat"/>
          <w:i/>
          <w:color w:val="000000" w:themeColor="text1"/>
        </w:rPr>
        <w:t>202</w:t>
      </w:r>
      <w:r w:rsidR="003E28FC" w:rsidRPr="003E28FC">
        <w:rPr>
          <w:rFonts w:ascii="GHEA Grapalat" w:hAnsi="GHEA Grapalat"/>
          <w:i/>
          <w:color w:val="000000" w:themeColor="text1"/>
        </w:rPr>
        <w:t>6</w:t>
      </w:r>
      <w:r w:rsidR="009F10E4" w:rsidRPr="003E28FC">
        <w:rPr>
          <w:rFonts w:ascii="GHEA Grapalat" w:hAnsi="GHEA Grapalat"/>
          <w:i/>
          <w:color w:val="000000" w:themeColor="text1"/>
        </w:rPr>
        <w:t xml:space="preserve"> </w:t>
      </w:r>
      <w:r w:rsidR="00096865" w:rsidRPr="003E28FC">
        <w:rPr>
          <w:rFonts w:ascii="GHEA Grapalat" w:hAnsi="GHEA Grapalat"/>
          <w:i/>
          <w:color w:val="000000" w:themeColor="text1"/>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4CB2DB7D"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4E36FF">
        <w:rPr>
          <w:rFonts w:ascii="GHEA Grapalat" w:hAnsi="GHEA Grapalat"/>
        </w:rPr>
        <w:t>ОТКРЫТЫЙ КОНКУРС</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7A1049">
        <w:rPr>
          <w:rFonts w:ascii="GHEA Grapalat" w:eastAsia="MS Mincho" w:hAnsi="GHEA Grapalat"/>
          <w:b/>
          <w:sz w:val="20"/>
          <w:szCs w:val="18"/>
          <w:lang w:eastAsia="ja-JP"/>
        </w:rPr>
        <w:t>РАБОТЫ ПО ЯМОЧНОМУ РЕМОНТУ УЛИЦ АДМИНИСТРАТИВНЫХ РАЙОНОВ АРАБКИР И КАНАКЕР-ЗЕЙТУН ГОРОДА ЕРЕВАНА</w:t>
      </w:r>
      <w:r w:rsidR="003E28FC">
        <w:rPr>
          <w:rFonts w:ascii="GHEA Grapalat" w:eastAsia="MS Mincho" w:hAnsi="GHEA Grapalat"/>
          <w:b/>
          <w:sz w:val="20"/>
          <w:szCs w:val="18"/>
          <w:lang w:eastAsia="ja-JP"/>
        </w:rPr>
        <w:t xml:space="preserve"> </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 xml:space="preserve"> HYPERLINK "http://www.procurement.am" </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359E6771" w:rsidR="00033ED4" w:rsidRDefault="007A1049" w:rsidP="007A1049">
      <w:pPr>
        <w:widowControl w:val="0"/>
        <w:jc w:val="center"/>
        <w:rPr>
          <w:rFonts w:ascii="GHEA Grapalat" w:hAnsi="GHEA Grapalat"/>
          <w:sz w:val="20"/>
          <w:szCs w:val="20"/>
        </w:rPr>
      </w:pPr>
      <w:r>
        <w:rPr>
          <w:rFonts w:ascii="GHEA Grapalat" w:eastAsia="MS Mincho" w:hAnsi="GHEA Grapalat"/>
          <w:b/>
          <w:sz w:val="20"/>
          <w:szCs w:val="18"/>
          <w:lang w:eastAsia="ja-JP"/>
        </w:rPr>
        <w:t>РАБОТЫ ПО ЯМОЧНОМУ РЕМОНТУ УЛИЦ АДМИНИСТРАТИВНЫХ РАЙОНОВ АРАБКИР И КАНАКЕР-ЗЕЙТУН ГОРОДА ЕРЕВАНА</w:t>
      </w:r>
      <w:r w:rsidRPr="007A1587">
        <w:rPr>
          <w:rFonts w:ascii="GHEA Grapalat" w:eastAsia="MS Mincho" w:hAnsi="GHEA Grapalat"/>
          <w:b/>
          <w:sz w:val="20"/>
          <w:szCs w:val="18"/>
          <w:lang w:eastAsia="ja-JP"/>
        </w:rPr>
        <w:t xml:space="preserve"> </w:t>
      </w:r>
      <w:r>
        <w:rPr>
          <w:rFonts w:ascii="GHEA Grapalat" w:hAnsi="GHEA Grapalat"/>
          <w:b/>
        </w:rPr>
        <w:t>ДЛЯ НУЖД</w:t>
      </w:r>
      <w:r>
        <w:rPr>
          <w:rFonts w:ascii="GHEA Grapalat" w:hAnsi="GHEA Grapalat"/>
        </w:rPr>
        <w:t xml:space="preserve"> </w:t>
      </w:r>
      <w:r>
        <w:rPr>
          <w:rFonts w:ascii="GHEA Grapalat" w:hAnsi="GHEA Grapalat" w:cs="Sylfaen"/>
          <w:b/>
        </w:rPr>
        <w:t>МЭРИЯ Г.ЕРЕВАНА</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4ECCF90B"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E36FF">
        <w:rPr>
          <w:rFonts w:ascii="GHEA Grapalat" w:hAnsi="GHEA Grapalat"/>
          <w:b/>
        </w:rPr>
        <w:t>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F5D4F6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E36FF">
        <w:rPr>
          <w:rFonts w:ascii="GHEA Grapalat" w:hAnsi="GHEA Grapalat"/>
          <w:b/>
        </w:rPr>
        <w:t>ОТКРЫТЫЙ КОНКУРС</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725ECCDC"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4E36FF">
        <w:rPr>
          <w:rFonts w:ascii="GHEA Grapalat" w:hAnsi="GHEA Grapalat"/>
          <w:spacing w:val="-6"/>
        </w:rPr>
        <w:t>открытый конкурс</w:t>
      </w:r>
      <w:r w:rsidR="00096865" w:rsidRPr="006D2DF7">
        <w:rPr>
          <w:rFonts w:ascii="GHEA Grapalat" w:hAnsi="GHEA Grapalat"/>
          <w:spacing w:val="-6"/>
        </w:rPr>
        <w:t xml:space="preserve">, проводимом под кодом </w:t>
      </w:r>
      <w:r w:rsidR="00601797">
        <w:rPr>
          <w:rFonts w:ascii="GHEA Grapalat" w:hAnsi="GHEA Grapalat"/>
          <w:spacing w:val="-6"/>
        </w:rPr>
        <w:t>EQ-</w:t>
      </w:r>
      <w:r w:rsidR="004E36FF">
        <w:rPr>
          <w:rFonts w:ascii="GHEA Grapalat" w:hAnsi="GHEA Grapalat"/>
          <w:spacing w:val="-6"/>
        </w:rPr>
        <w:t>BMAShDzB-</w:t>
      </w:r>
      <w:r w:rsidR="00E13901">
        <w:rPr>
          <w:rFonts w:ascii="GHEA Grapalat" w:hAnsi="GHEA Grapalat"/>
          <w:spacing w:val="-6"/>
        </w:rPr>
        <w:t>26/64</w:t>
      </w:r>
      <w:r w:rsidR="003E28FC">
        <w:rPr>
          <w:rFonts w:ascii="GHEA Grapalat" w:hAnsi="GHEA Grapalat"/>
          <w:spacing w:val="-6"/>
        </w:rPr>
        <w:t xml:space="preserve"> </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0D0C751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C751A">
        <w:rPr>
          <w:rFonts w:ascii="GHEA Grapalat" w:hAnsi="GHEA Grapalat"/>
          <w:b/>
          <w:i/>
          <w:lang w:val="af-ZA"/>
        </w:rPr>
        <w:t>vachagan.mejunc@yerevan.am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29BE1214"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E13901">
        <w:rPr>
          <w:rFonts w:ascii="GHEA Grapalat" w:eastAsia="MS Mincho" w:hAnsi="GHEA Grapalat"/>
          <w:b/>
          <w:szCs w:val="18"/>
          <w:lang w:eastAsia="ja-JP"/>
        </w:rPr>
        <w:t>Работы по ямочному ремонту улиц административных районов Арабкир и Канакер-Зейтун города Еревана</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48207B">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710894" w:rsidRPr="009044F1" w14:paraId="6D700080" w14:textId="77777777" w:rsidTr="00E13901">
        <w:trPr>
          <w:trHeight w:val="806"/>
          <w:jc w:val="center"/>
        </w:trPr>
        <w:tc>
          <w:tcPr>
            <w:tcW w:w="1331" w:type="dxa"/>
            <w:vAlign w:val="center"/>
          </w:tcPr>
          <w:p w14:paraId="35744E49" w14:textId="0B6F9460" w:rsidR="00710894" w:rsidRPr="003F04E2" w:rsidRDefault="00710894" w:rsidP="00710894">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0575CB86" w14:textId="77777777" w:rsidR="00E13901" w:rsidRDefault="00E13901" w:rsidP="00710894">
            <w:pPr>
              <w:pStyle w:val="BodyTextIndent2"/>
              <w:widowControl w:val="0"/>
              <w:spacing w:line="240" w:lineRule="auto"/>
              <w:ind w:firstLine="0"/>
              <w:jc w:val="center"/>
              <w:rPr>
                <w:rFonts w:ascii="GHEA Grapalat" w:hAnsi="GHEA Grapalat" w:cs="Calibri"/>
                <w:b/>
                <w:bCs/>
                <w:lang w:val="hy-AM"/>
              </w:rPr>
            </w:pPr>
            <w:r w:rsidRPr="00E13901">
              <w:rPr>
                <w:rFonts w:ascii="GHEA Grapalat" w:hAnsi="GHEA Grapalat" w:cs="Calibri"/>
                <w:b/>
                <w:bCs/>
                <w:lang w:val="hy-AM"/>
              </w:rPr>
              <w:t>102 420 000</w:t>
            </w:r>
            <w:r>
              <w:rPr>
                <w:rFonts w:ascii="GHEA Grapalat" w:hAnsi="GHEA Grapalat" w:cs="Calibri"/>
                <w:b/>
                <w:bCs/>
                <w:lang w:val="hy-AM"/>
              </w:rPr>
              <w:t xml:space="preserve"> </w:t>
            </w:r>
          </w:p>
          <w:p w14:paraId="49EC27A0" w14:textId="57F8F903" w:rsidR="00710894" w:rsidRPr="00E13901" w:rsidRDefault="00E13901" w:rsidP="00710894">
            <w:pPr>
              <w:pStyle w:val="BodyTextIndent2"/>
              <w:widowControl w:val="0"/>
              <w:spacing w:line="240" w:lineRule="auto"/>
              <w:ind w:firstLine="0"/>
              <w:jc w:val="center"/>
              <w:rPr>
                <w:rFonts w:ascii="GHEA Grapalat" w:hAnsi="GHEA Grapalat" w:cs="Calibri"/>
                <w:b/>
                <w:bCs/>
                <w:color w:val="000000"/>
                <w:lang w:val="hy-AM"/>
              </w:rPr>
            </w:pPr>
            <w:r>
              <w:rPr>
                <w:rFonts w:ascii="GHEA Grapalat" w:hAnsi="GHEA Grapalat" w:cs="Calibri"/>
                <w:b/>
                <w:bCs/>
              </w:rPr>
              <w:t>РА драм</w:t>
            </w:r>
          </w:p>
        </w:tc>
        <w:tc>
          <w:tcPr>
            <w:tcW w:w="6175" w:type="dxa"/>
            <w:vAlign w:val="center"/>
          </w:tcPr>
          <w:p w14:paraId="03B90E8E" w14:textId="4FF6A6D8" w:rsidR="00710894" w:rsidRPr="006F644C" w:rsidRDefault="00E13901" w:rsidP="00710894">
            <w:pPr>
              <w:pStyle w:val="BodyTextIndent2"/>
              <w:widowControl w:val="0"/>
              <w:spacing w:line="240" w:lineRule="auto"/>
              <w:ind w:firstLine="0"/>
              <w:rPr>
                <w:rFonts w:ascii="GHEA Grapalat" w:hAnsi="GHEA Grapalat"/>
                <w:b/>
                <w:bCs/>
                <w:sz w:val="18"/>
                <w:szCs w:val="16"/>
                <w:vertAlign w:val="subscript"/>
              </w:rPr>
            </w:pPr>
            <w:r>
              <w:rPr>
                <w:rFonts w:ascii="GHEA Grapalat" w:hAnsi="GHEA Grapalat" w:cs="Calibri"/>
                <w:b/>
                <w:bCs/>
              </w:rPr>
              <w:t>Работы по ямочному ремонту улиц административных районов Арабкир и Канакер-Зейтун города Еревана</w:t>
            </w:r>
          </w:p>
        </w:tc>
      </w:tr>
    </w:tbl>
    <w:p w14:paraId="36AF8C1F" w14:textId="7F58DD88"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F644C">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7E559F21"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524737A" w14:textId="77777777" w:rsidR="009C5430" w:rsidRPr="000C4D47" w:rsidRDefault="009C5430" w:rsidP="009C5430">
      <w:pPr>
        <w:pStyle w:val="ListParagraph"/>
        <w:widowControl w:val="0"/>
        <w:numPr>
          <w:ilvl w:val="0"/>
          <w:numId w:val="34"/>
        </w:numPr>
        <w:tabs>
          <w:tab w:val="left" w:pos="1134"/>
        </w:tabs>
        <w:jc w:val="both"/>
        <w:rPr>
          <w:rFonts w:ascii="GHEA Grapalat" w:hAnsi="GHEA Grapalat"/>
          <w:sz w:val="20"/>
          <w:szCs w:val="20"/>
        </w:rPr>
      </w:pPr>
      <w:r w:rsidRPr="000C4D47">
        <w:rPr>
          <w:rFonts w:ascii="GHEA Grapalat" w:hAnsi="GHEA Grapalat"/>
          <w:sz w:val="20"/>
          <w:szCs w:val="20"/>
          <w:lang w:val="hy-AM"/>
        </w:rPr>
        <w:t>7</w:t>
      </w:r>
      <w:r w:rsidRPr="000C4D47">
        <w:rPr>
          <w:rFonts w:ascii="GHEA Grapalat" w:hAnsi="GHEA Grapalat"/>
          <w:sz w:val="20"/>
          <w:szCs w:val="20"/>
        </w:rPr>
        <w:t>) которые на основании абзаца «е» подпункта 2 пункта 1 постановления Правительства РА N</w:t>
      </w:r>
      <w:r w:rsidRPr="000C4D47">
        <w:rPr>
          <w:rFonts w:ascii="GHEA Grapalat" w:hAnsi="GHEA Grapalat"/>
          <w:sz w:val="20"/>
          <w:szCs w:val="20"/>
          <w:lang w:val="hy-AM"/>
        </w:rPr>
        <w:t>817-</w:t>
      </w:r>
      <w:r w:rsidRPr="000C4D47">
        <w:rPr>
          <w:rFonts w:ascii="GHEA Grapalat" w:hAnsi="GHEA Grapalat"/>
          <w:sz w:val="20"/>
          <w:szCs w:val="20"/>
        </w:rPr>
        <w:t xml:space="preserve">А от </w:t>
      </w:r>
      <w:r w:rsidRPr="000C4D47">
        <w:rPr>
          <w:rFonts w:ascii="GHEA Grapalat" w:hAnsi="GHEA Grapalat"/>
          <w:sz w:val="20"/>
          <w:szCs w:val="20"/>
          <w:lang w:val="hy-AM"/>
        </w:rPr>
        <w:t>20.06.2025</w:t>
      </w:r>
      <w:r w:rsidRPr="000C4D47">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F94265C" w14:textId="77777777" w:rsidR="009C5430" w:rsidRPr="000C4D47" w:rsidRDefault="009C5430" w:rsidP="009C5430">
      <w:pPr>
        <w:widowControl w:val="0"/>
        <w:tabs>
          <w:tab w:val="left" w:pos="1134"/>
        </w:tabs>
        <w:ind w:firstLine="567"/>
        <w:jc w:val="both"/>
        <w:rPr>
          <w:rFonts w:ascii="GHEA Grapalat" w:hAnsi="GHEA Grapalat"/>
          <w:sz w:val="20"/>
          <w:szCs w:val="20"/>
        </w:rPr>
      </w:pPr>
      <w:r w:rsidRPr="000C4D47">
        <w:rPr>
          <w:rFonts w:ascii="GHEA Grapalat" w:hAnsi="GHEA Grapalat"/>
          <w:sz w:val="20"/>
          <w:szCs w:val="20"/>
        </w:rPr>
        <w:t>2.3.</w:t>
      </w:r>
      <w:r w:rsidRPr="000C4D47">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0C4D47">
        <w:rPr>
          <w:rFonts w:ascii="GHEA Grapalat" w:hAnsi="GHEA Grapalat"/>
          <w:sz w:val="20"/>
          <w:szCs w:val="20"/>
          <w:lang w:val="hy-AM"/>
        </w:rPr>
        <w:t>817-</w:t>
      </w:r>
      <w:r w:rsidRPr="000C4D47">
        <w:rPr>
          <w:rFonts w:ascii="GHEA Grapalat" w:hAnsi="GHEA Grapalat"/>
          <w:sz w:val="20"/>
          <w:szCs w:val="20"/>
        </w:rPr>
        <w:t xml:space="preserve">А от </w:t>
      </w:r>
      <w:r w:rsidRPr="000C4D47">
        <w:rPr>
          <w:rFonts w:ascii="GHEA Grapalat" w:hAnsi="GHEA Grapalat"/>
          <w:sz w:val="20"/>
          <w:szCs w:val="20"/>
          <w:lang w:val="hy-AM"/>
        </w:rPr>
        <w:t>20.06.2025</w:t>
      </w:r>
      <w:r w:rsidRPr="000C4D47">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6190566F" w14:textId="77777777" w:rsidR="009C5430" w:rsidRPr="004D7DD1" w:rsidRDefault="009C5430" w:rsidP="009C5430">
      <w:pPr>
        <w:widowControl w:val="0"/>
        <w:tabs>
          <w:tab w:val="left" w:pos="1134"/>
        </w:tabs>
        <w:ind w:firstLine="567"/>
        <w:jc w:val="both"/>
        <w:rPr>
          <w:rFonts w:ascii="GHEA Grapalat" w:hAnsi="GHEA Grapalat"/>
          <w:sz w:val="20"/>
          <w:szCs w:val="20"/>
        </w:rPr>
      </w:pPr>
      <w:r w:rsidRPr="000C4D47">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lastRenderedPageBreak/>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59AD92EC"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E36FF">
        <w:rPr>
          <w:rFonts w:ascii="GHEA Grapalat" w:hAnsi="GHEA Grapalat"/>
          <w:sz w:val="24"/>
          <w:szCs w:val="24"/>
        </w:rPr>
        <w:t>открытый конкурс</w:t>
      </w:r>
      <w:r w:rsidRPr="009044F1">
        <w:rPr>
          <w:rFonts w:ascii="GHEA Grapalat" w:hAnsi="GHEA Grapalat"/>
          <w:sz w:val="24"/>
          <w:szCs w:val="24"/>
        </w:rPr>
        <w:t>.</w:t>
      </w:r>
    </w:p>
    <w:p w14:paraId="2DAEAB8E" w14:textId="1912D002"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3E28FC">
        <w:rPr>
          <w:rFonts w:ascii="GHEA Grapalat" w:hAnsi="GHEA Grapalat"/>
          <w:b/>
          <w:i/>
          <w:iCs/>
          <w:lang w:val="hy-AM"/>
        </w:rPr>
        <w:t>09:30</w:t>
      </w:r>
      <w:r w:rsidR="00601797" w:rsidRPr="00601797">
        <w:rPr>
          <w:rFonts w:ascii="GHEA Grapalat" w:hAnsi="GHEA Grapalat"/>
          <w:b/>
          <w:i/>
          <w:iCs/>
          <w:lang w:val="hy-AM"/>
        </w:rPr>
        <w:t xml:space="preserve"> часов </w:t>
      </w:r>
      <w:r w:rsidR="00E13901">
        <w:rPr>
          <w:rFonts w:ascii="GHEA Grapalat" w:hAnsi="GHEA Grapalat"/>
          <w:b/>
          <w:i/>
          <w:iCs/>
          <w:lang w:val="hy-AM"/>
        </w:rPr>
        <w:t>29.06.2026</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77777777"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6"/>
        <w:t>8</w:t>
      </w:r>
    </w:p>
    <w:p w14:paraId="511AB91A" w14:textId="77777777" w:rsidR="006B54CE" w:rsidRPr="00C23275" w:rsidRDefault="006B54CE" w:rsidP="006B54CE">
      <w:pPr>
        <w:pStyle w:val="norm"/>
        <w:widowControl w:val="0"/>
        <w:tabs>
          <w:tab w:val="left" w:pos="1134"/>
        </w:tabs>
        <w:spacing w:line="240" w:lineRule="auto"/>
        <w:ind w:firstLine="567"/>
        <w:rPr>
          <w:rFonts w:ascii="GHEA Grapalat" w:hAnsi="GHEA Grapalat"/>
          <w:color w:val="FF0000"/>
        </w:rPr>
      </w:pPr>
      <w:r w:rsidRPr="00C23275">
        <w:rPr>
          <w:rFonts w:ascii="GHEA Grapalat" w:hAnsi="GHEA Grapalat"/>
          <w:color w:val="FF0000"/>
          <w:sz w:val="24"/>
          <w:szCs w:val="24"/>
        </w:rPr>
        <w:t>4) при закупке строительных работ</w:t>
      </w:r>
      <w:r w:rsidRPr="00C23275">
        <w:rPr>
          <w:rFonts w:ascii="GHEA Grapalat" w:hAnsi="GHEA Grapalat"/>
          <w:color w:val="FF0000"/>
        </w:rPr>
        <w:t xml:space="preserve">- </w:t>
      </w:r>
      <w:r w:rsidRPr="00C23275">
        <w:rPr>
          <w:rFonts w:ascii="GHEA Grapalat" w:hAnsi="GHEA Grapalat"/>
          <w:color w:val="FF0000"/>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C23275">
        <w:rPr>
          <w:rStyle w:val="FootnoteReference"/>
          <w:rFonts w:ascii="GHEA Grapalat" w:hAnsi="GHEA Grapalat"/>
          <w:color w:val="FF0000"/>
        </w:rPr>
        <w:footnoteReference w:customMarkFollows="1" w:id="7"/>
        <w:t>9</w:t>
      </w: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lastRenderedPageBreak/>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 xml:space="preserve">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w:t>
      </w:r>
      <w:r w:rsidRPr="009044F1">
        <w:rPr>
          <w:rFonts w:ascii="GHEA Grapalat" w:hAnsi="GHEA Grapalat"/>
        </w:rPr>
        <w:lastRenderedPageBreak/>
        <w:t>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110AD8">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9E21BA">
      <w:pPr>
        <w:widowControl w:val="0"/>
        <w:spacing w:after="160"/>
        <w:ind w:firstLine="567"/>
        <w:jc w:val="both"/>
        <w:rPr>
          <w:rFonts w:ascii="GHEA Grapalat" w:hAnsi="GHEA Grapalat" w:cs="Sylfaen"/>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xml:space="preserve">, то обеспечение заявки выплачивается только в размере обеспечения, </w:t>
      </w:r>
      <w:r w:rsidR="00733993" w:rsidRPr="00BB7860">
        <w:rPr>
          <w:rFonts w:ascii="GHEA Grapalat" w:hAnsi="GHEA Grapalat"/>
        </w:rPr>
        <w:lastRenderedPageBreak/>
        <w:t>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0E7988C4"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2768AD" w:rsidRPr="002768AD">
        <w:rPr>
          <w:rFonts w:ascii="GHEA Grapalat" w:hAnsi="GHEA Grapalat"/>
          <w:b/>
          <w:bCs/>
          <w:i/>
        </w:rPr>
        <w:t>120 (сто двадцати)</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1A6D3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22C94E0B"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3E28FC">
        <w:rPr>
          <w:rFonts w:ascii="GHEA Grapalat" w:hAnsi="GHEA Grapalat"/>
          <w:b/>
          <w:lang w:val="hy-AM"/>
        </w:rPr>
        <w:t>09:30</w:t>
      </w:r>
      <w:r w:rsidR="00601797" w:rsidRPr="00601797">
        <w:rPr>
          <w:rFonts w:ascii="GHEA Grapalat" w:hAnsi="GHEA Grapalat"/>
          <w:b/>
          <w:lang w:val="hy-AM"/>
        </w:rPr>
        <w:t xml:space="preserve"> часов </w:t>
      </w:r>
      <w:r w:rsidR="00E13901">
        <w:rPr>
          <w:rFonts w:ascii="GHEA Grapalat" w:hAnsi="GHEA Grapalat"/>
          <w:b/>
          <w:lang w:val="hy-AM"/>
        </w:rPr>
        <w:t>29.06.2026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w:t>
      </w:r>
      <w:r w:rsidRPr="009044F1">
        <w:rPr>
          <w:rFonts w:ascii="GHEA Grapalat" w:hAnsi="GHEA Grapalat"/>
        </w:rPr>
        <w:lastRenderedPageBreak/>
        <w:t xml:space="preserve">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w:t>
      </w:r>
      <w:r w:rsidRPr="009044F1">
        <w:rPr>
          <w:rFonts w:ascii="GHEA Grapalat" w:hAnsi="GHEA Grapalat"/>
          <w:sz w:val="24"/>
          <w:szCs w:val="24"/>
        </w:rPr>
        <w:lastRenderedPageBreak/>
        <w:t xml:space="preserve">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w:t>
      </w:r>
      <w:r w:rsidRPr="00D97055">
        <w:rPr>
          <w:rFonts w:ascii="GHEA Grapalat" w:hAnsi="GHEA Grapalat"/>
          <w:sz w:val="24"/>
          <w:szCs w:val="24"/>
        </w:rPr>
        <w:lastRenderedPageBreak/>
        <w:t>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70AF418" w14:textId="77777777" w:rsidR="001A6D39" w:rsidRPr="009044F1"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A431369"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A4C830D" w14:textId="77777777" w:rsidR="001A6D39" w:rsidRPr="00AA7117"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 xml:space="preserve">была осуществлена по истечении срока </w:t>
      </w:r>
      <w:r w:rsidRPr="002F7BEB">
        <w:rPr>
          <w:rFonts w:ascii="GHEA Grapalat" w:hAnsi="GHEA Grapalat"/>
        </w:rPr>
        <w:lastRenderedPageBreak/>
        <w:t>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w:t>
      </w:r>
      <w:r w:rsidRPr="009044F1">
        <w:rPr>
          <w:rFonts w:ascii="GHEA Grapalat" w:hAnsi="GHEA Grapalat"/>
          <w:sz w:val="24"/>
          <w:szCs w:val="24"/>
        </w:rPr>
        <w:lastRenderedPageBreak/>
        <w:t>договора, и днем возникновения правомочия на заключение заказчиком 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w:t>
      </w:r>
      <w:r w:rsidR="00DF2686" w:rsidRPr="00C61190">
        <w:rPr>
          <w:rFonts w:ascii="GHEA Grapalat" w:hAnsi="GHEA Grapalat"/>
        </w:rPr>
        <w:lastRenderedPageBreak/>
        <w:t>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30D3B3AB"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1181C" w:rsidRPr="0031181C">
        <w:rPr>
          <w:rFonts w:ascii="GHEA Grapalat" w:hAnsi="GHEA Grapalat"/>
          <w:b/>
          <w:bCs/>
        </w:rPr>
        <w:t>30</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w:t>
      </w:r>
      <w:r w:rsidR="001647D2" w:rsidRPr="001647D2">
        <w:rPr>
          <w:rFonts w:ascii="GHEA Grapalat" w:hAnsi="GHEA Grapalat"/>
        </w:rPr>
        <w:lastRenderedPageBreak/>
        <w:t xml:space="preserve">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20C86BBB"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E36FF">
        <w:rPr>
          <w:rFonts w:ascii="GHEA Grapalat" w:hAnsi="GHEA Grapalat"/>
          <w:b/>
        </w:rPr>
        <w:t>ОТКРЫТЫЙ КОНКУРС</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Pr="00D27BE8">
        <w:rPr>
          <w:rFonts w:ascii="GHEA Grapalat" w:hAnsi="GHEA Grapalat"/>
        </w:rPr>
        <w:t xml:space="preserve"> </w:t>
      </w:r>
      <w:r>
        <w:rPr>
          <w:rStyle w:val="FootnoteReference"/>
          <w:rFonts w:ascii="GHEA Grapalat" w:hAnsi="GHEA Grapalat"/>
        </w:rPr>
        <w:footnoteReference w:customMarkFollows="1" w:id="14"/>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093C7E4E"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FCB64E0" w14:textId="77777777" w:rsidR="006B54CE" w:rsidRPr="007A200B" w:rsidRDefault="006B54CE" w:rsidP="006B54CE">
      <w:pPr>
        <w:pStyle w:val="norm"/>
        <w:widowControl w:val="0"/>
        <w:tabs>
          <w:tab w:val="left" w:pos="1134"/>
        </w:tabs>
        <w:spacing w:after="160" w:line="240" w:lineRule="auto"/>
        <w:ind w:firstLine="567"/>
        <w:contextualSpacing/>
        <w:rPr>
          <w:rFonts w:ascii="GHEA Grapalat" w:hAnsi="GHEA Grapalat"/>
          <w:color w:val="FF0000"/>
          <w:sz w:val="24"/>
          <w:szCs w:val="24"/>
        </w:rPr>
      </w:pPr>
      <w:bookmarkStart w:id="11" w:name="_Hlk160089837"/>
      <w:r w:rsidRPr="007A200B">
        <w:rPr>
          <w:rFonts w:ascii="GHEA Grapalat" w:hAnsi="GHEA Grapalat"/>
          <w:color w:val="FF0000"/>
          <w:sz w:val="24"/>
          <w:szCs w:val="24"/>
        </w:rPr>
        <w:t>2.6 При закупке строительных работ:</w:t>
      </w:r>
    </w:p>
    <w:p w14:paraId="38E9D671" w14:textId="77777777" w:rsidR="006B54CE" w:rsidRPr="007A200B" w:rsidRDefault="006B54CE" w:rsidP="006B54CE">
      <w:pPr>
        <w:pStyle w:val="HTMLPreformatted"/>
        <w:shd w:val="clear" w:color="auto" w:fill="F8F9FA"/>
        <w:contextualSpacing/>
        <w:jc w:val="both"/>
        <w:rPr>
          <w:rFonts w:ascii="GHEA Grapalat" w:hAnsi="GHEA Grapalat"/>
          <w:color w:val="FF0000"/>
          <w:sz w:val="24"/>
          <w:szCs w:val="24"/>
          <w:lang w:val="ru-RU"/>
        </w:rPr>
      </w:pPr>
      <w:r w:rsidRPr="007A200B">
        <w:rPr>
          <w:rFonts w:ascii="GHEA Grapalat" w:hAnsi="GHEA Grapalat"/>
          <w:color w:val="FF0000"/>
          <w:lang w:val="ru-RU"/>
        </w:rPr>
        <w:t>-</w:t>
      </w:r>
      <w:r w:rsidRPr="007A200B">
        <w:rPr>
          <w:rFonts w:ascii="GHEA Grapalat" w:hAnsi="GHEA Grapalat" w:cs="Times New Roman"/>
          <w:color w:val="FF0000"/>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7A200B">
        <w:rPr>
          <w:rStyle w:val="FootnoteReference"/>
          <w:rFonts w:ascii="GHEA Grapalat" w:hAnsi="GHEA Grapalat"/>
          <w:color w:val="FF0000"/>
          <w:sz w:val="24"/>
          <w:szCs w:val="24"/>
          <w:lang w:val="ru-RU"/>
        </w:rPr>
        <w:footnoteReference w:customMarkFollows="1" w:id="15"/>
        <w:t>18</w:t>
      </w:r>
      <w:r w:rsidRPr="007A200B">
        <w:rPr>
          <w:rFonts w:ascii="GHEA Grapalat" w:hAnsi="GHEA Grapalat"/>
          <w:color w:val="FF0000"/>
          <w:sz w:val="24"/>
          <w:szCs w:val="24"/>
          <w:lang w:val="ru-RU"/>
        </w:rPr>
        <w:t xml:space="preserve"> </w:t>
      </w:r>
    </w:p>
    <w:bookmarkEnd w:id="11"/>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49852E0C"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4E36FF">
        <w:rPr>
          <w:rFonts w:ascii="GHEA Grapalat" w:hAnsi="GHEA Grapalat"/>
          <w:b/>
          <w:sz w:val="24"/>
          <w:szCs w:val="24"/>
        </w:rPr>
        <w:t>BMAShDzB-</w:t>
      </w:r>
      <w:r w:rsidR="00E13901">
        <w:rPr>
          <w:rFonts w:ascii="GHEA Grapalat" w:hAnsi="GHEA Grapalat"/>
          <w:b/>
          <w:sz w:val="24"/>
          <w:szCs w:val="24"/>
        </w:rPr>
        <w:t>26/64</w:t>
      </w:r>
      <w:r w:rsidR="003E28FC">
        <w:rPr>
          <w:rFonts w:ascii="GHEA Grapalat" w:hAnsi="GHEA Grapalat"/>
          <w:b/>
          <w:sz w:val="24"/>
          <w:szCs w:val="24"/>
        </w:rPr>
        <w:t xml:space="preserve"> </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53DA2704"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E36FF">
        <w:rPr>
          <w:rFonts w:ascii="GHEA Grapalat" w:hAnsi="GHEA Grapalat"/>
          <w:color w:val="auto"/>
          <w:sz w:val="24"/>
          <w:szCs w:val="24"/>
        </w:rPr>
        <w:t>открытый конкурс</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78D4563E"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4E36FF">
        <w:rPr>
          <w:rFonts w:ascii="GHEA Grapalat" w:hAnsi="GHEA Grapalat"/>
        </w:rPr>
        <w:t>BMAShDzB-</w:t>
      </w:r>
      <w:r w:rsidR="00E13901">
        <w:rPr>
          <w:rFonts w:ascii="GHEA Grapalat" w:hAnsi="GHEA Grapalat"/>
        </w:rPr>
        <w:t>26/64</w:t>
      </w:r>
      <w:r w:rsidR="003E28FC">
        <w:rPr>
          <w:rFonts w:ascii="GHEA Grapalat" w:hAnsi="GHEA Grapalat"/>
        </w:rPr>
        <w:t xml:space="preserve"> </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6B967B20" w:rsidR="00374F4A" w:rsidRPr="00DA5EA0" w:rsidRDefault="004E36FF" w:rsidP="00B46D58">
      <w:pPr>
        <w:spacing w:after="160"/>
        <w:jc w:val="both"/>
        <w:rPr>
          <w:rFonts w:ascii="GHEA Grapalat" w:hAnsi="GHEA Grapalat"/>
        </w:rPr>
      </w:pPr>
      <w:r>
        <w:rPr>
          <w:rFonts w:ascii="GHEA Grapalat" w:hAnsi="GHEA Grapalat"/>
        </w:rPr>
        <w:t>открытый конкурс</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0781701B" w14:textId="0B5F5152"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4E36FF">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4E36FF">
        <w:rPr>
          <w:rFonts w:ascii="GHEA Grapalat" w:hAnsi="GHEA Grapalat"/>
        </w:rPr>
        <w:t>BMAShDzB-</w:t>
      </w:r>
      <w:r w:rsidR="00E13901">
        <w:rPr>
          <w:rFonts w:ascii="GHEA Grapalat" w:hAnsi="GHEA Grapalat"/>
        </w:rPr>
        <w:t>26/64</w:t>
      </w:r>
      <w:r w:rsidR="003E28FC">
        <w:rPr>
          <w:rFonts w:ascii="GHEA Grapalat" w:hAnsi="GHEA Grapalat"/>
        </w:rPr>
        <w:t xml:space="preserve"> </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65A71580"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4E36FF">
        <w:rPr>
          <w:rFonts w:ascii="GHEA Grapalat" w:hAnsi="GHEA Grapalat"/>
        </w:rPr>
        <w:t>открытый конкурс</w:t>
      </w:r>
      <w:r w:rsidR="00305944" w:rsidRPr="00AC309E">
        <w:rPr>
          <w:rFonts w:ascii="GHEA Grapalat" w:hAnsi="GHEA Grapalat"/>
        </w:rPr>
        <w:t xml:space="preserve"> </w:t>
      </w:r>
      <w:r w:rsidR="006B3E56" w:rsidRPr="00AC309E">
        <w:rPr>
          <w:rFonts w:ascii="GHEA Grapalat" w:hAnsi="GHEA Grapalat"/>
        </w:rPr>
        <w:t xml:space="preserve">под кодом </w:t>
      </w:r>
      <w:r w:rsidR="0096124E">
        <w:rPr>
          <w:rFonts w:ascii="GHEA Grapalat" w:hAnsi="GHEA Grapalat"/>
        </w:rPr>
        <w:t>EQ-</w:t>
      </w:r>
      <w:r w:rsidR="004E36FF">
        <w:rPr>
          <w:rFonts w:ascii="GHEA Grapalat" w:hAnsi="GHEA Grapalat"/>
        </w:rPr>
        <w:t>BMAShDzB-</w:t>
      </w:r>
      <w:r w:rsidR="00E13901">
        <w:rPr>
          <w:rFonts w:ascii="GHEA Grapalat" w:hAnsi="GHEA Grapalat"/>
        </w:rPr>
        <w:t>26/64</w:t>
      </w:r>
      <w:r w:rsidR="003E28FC">
        <w:rPr>
          <w:rFonts w:ascii="GHEA Grapalat" w:hAnsi="GHEA Grapalat"/>
        </w:rPr>
        <w:t xml:space="preserve"> </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41B63F6E"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4E36FF">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7855496E" w14:textId="77777777" w:rsidR="00E333E5" w:rsidRPr="000858EB" w:rsidRDefault="00E333E5" w:rsidP="002B05FA">
      <w:pPr>
        <w:ind w:firstLine="708"/>
        <w:jc w:val="both"/>
        <w:rPr>
          <w:rFonts w:ascii="GHEA Grapalat" w:hAnsi="GHEA Grapalat"/>
        </w:rPr>
      </w:pPr>
    </w:p>
    <w:p w14:paraId="7AEEF04D" w14:textId="77777777" w:rsidR="00F855BB" w:rsidRDefault="00F855BB" w:rsidP="00B46D58">
      <w:pPr>
        <w:tabs>
          <w:tab w:val="left" w:pos="7371"/>
        </w:tabs>
        <w:spacing w:after="160"/>
        <w:ind w:left="3544" w:firstLine="3"/>
        <w:jc w:val="both"/>
        <w:rPr>
          <w:rFonts w:ascii="GHEA Grapalat" w:hAnsi="GHEA Grapalat"/>
          <w:sz w:val="16"/>
          <w:lang w:val="hy-AM"/>
        </w:rPr>
      </w:pPr>
    </w:p>
    <w:p w14:paraId="3B85B72E"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3D12745" w14:textId="77777777" w:rsidR="006B3E56" w:rsidRPr="00D3436F" w:rsidRDefault="006B3E56" w:rsidP="00B46D58">
      <w:pPr>
        <w:tabs>
          <w:tab w:val="left" w:pos="7371"/>
        </w:tabs>
        <w:spacing w:after="160"/>
        <w:ind w:left="3544" w:firstLine="3"/>
        <w:jc w:val="both"/>
        <w:rPr>
          <w:rFonts w:ascii="GHEA Grapalat" w:hAnsi="GHEA Grapalat"/>
          <w:sz w:val="16"/>
        </w:rPr>
      </w:pPr>
    </w:p>
    <w:p w14:paraId="59DC4773" w14:textId="77777777" w:rsidR="006B3E56" w:rsidRPr="00770B03" w:rsidRDefault="006B3E56" w:rsidP="00B46D58">
      <w:pPr>
        <w:tabs>
          <w:tab w:val="left" w:pos="7371"/>
        </w:tabs>
        <w:spacing w:after="160"/>
        <w:ind w:left="3544" w:firstLine="3"/>
        <w:jc w:val="both"/>
        <w:rPr>
          <w:rFonts w:ascii="GHEA Grapalat" w:hAnsi="GHEA Grapalat"/>
          <w:sz w:val="16"/>
        </w:rPr>
      </w:pPr>
    </w:p>
    <w:p w14:paraId="72ADE84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B46D58">
      <w:pPr>
        <w:rPr>
          <w:rFonts w:ascii="GHEA Grapalat" w:hAnsi="GHEA Grapalat"/>
          <w:b/>
        </w:rPr>
      </w:pPr>
      <w:r>
        <w:rPr>
          <w:rFonts w:ascii="GHEA Grapalat" w:hAnsi="GHEA Grapalat"/>
          <w:b/>
        </w:rPr>
        <w:br w:type="page"/>
      </w:r>
    </w:p>
    <w:p w14:paraId="4B93AAEE" w14:textId="10C84BAF" w:rsidR="00D043C1" w:rsidRDefault="00D043C1" w:rsidP="00D043C1">
      <w:pPr>
        <w:rPr>
          <w:rFonts w:ascii="GHEA Grapalat" w:hAnsi="GHEA Grapalat"/>
        </w:rPr>
      </w:pPr>
    </w:p>
    <w:p w14:paraId="7B1153DC"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62CB123C" w14:textId="7719EA7A"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4E36FF">
        <w:rPr>
          <w:rFonts w:ascii="GHEA Grapalat" w:hAnsi="GHEA Grapalat"/>
          <w:b/>
        </w:rPr>
        <w:t>открытый конкурс</w:t>
      </w:r>
    </w:p>
    <w:p w14:paraId="2387769E" w14:textId="10437640"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4E36FF">
        <w:rPr>
          <w:rFonts w:ascii="GHEA Grapalat" w:hAnsi="GHEA Grapalat"/>
          <w:b/>
          <w:i w:val="0"/>
          <w:sz w:val="24"/>
          <w:szCs w:val="24"/>
        </w:rPr>
        <w:t>BMAShDzB-</w:t>
      </w:r>
      <w:r w:rsidR="00E13901">
        <w:rPr>
          <w:rFonts w:ascii="GHEA Grapalat" w:hAnsi="GHEA Grapalat"/>
          <w:b/>
          <w:i w:val="0"/>
          <w:sz w:val="24"/>
          <w:szCs w:val="24"/>
        </w:rPr>
        <w:t>26/64</w:t>
      </w:r>
      <w:r w:rsidR="003E28FC">
        <w:rPr>
          <w:rFonts w:ascii="GHEA Grapalat" w:hAnsi="GHEA Grapalat"/>
          <w:b/>
          <w:i w:val="0"/>
          <w:sz w:val="24"/>
          <w:szCs w:val="24"/>
        </w:rPr>
        <w:t xml:space="preserve"> </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5EC35432"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4E36FF">
        <w:rPr>
          <w:rFonts w:ascii="GHEA Grapalat" w:hAnsi="GHEA Grapalat"/>
          <w:b/>
          <w:sz w:val="24"/>
          <w:szCs w:val="24"/>
        </w:rPr>
        <w:t>BMAShDzB-</w:t>
      </w:r>
      <w:r w:rsidR="00E13901">
        <w:rPr>
          <w:rFonts w:ascii="GHEA Grapalat" w:hAnsi="GHEA Grapalat"/>
          <w:b/>
          <w:sz w:val="24"/>
          <w:szCs w:val="24"/>
        </w:rPr>
        <w:t>26/64</w:t>
      </w:r>
      <w:r w:rsidR="003E28FC">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43798F24"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E36FF">
        <w:rPr>
          <w:rFonts w:ascii="GHEA Grapalat" w:hAnsi="GHEA Grapalat"/>
          <w:spacing w:val="-6"/>
        </w:rPr>
        <w:t>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4E36FF">
        <w:rPr>
          <w:rFonts w:ascii="GHEA Grapalat" w:hAnsi="GHEA Grapalat"/>
          <w:spacing w:val="-6"/>
        </w:rPr>
        <w:t>BMAShDzB-</w:t>
      </w:r>
      <w:r w:rsidR="00E13901">
        <w:rPr>
          <w:rFonts w:ascii="GHEA Grapalat" w:hAnsi="GHEA Grapalat"/>
          <w:spacing w:val="-6"/>
        </w:rPr>
        <w:t>26/64</w:t>
      </w:r>
      <w:r w:rsidR="003E28FC">
        <w:rPr>
          <w:rFonts w:ascii="GHEA Grapalat" w:hAnsi="GHEA Grapalat"/>
          <w:spacing w:val="-6"/>
        </w:rPr>
        <w:t xml:space="preserve">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52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244"/>
        <w:gridCol w:w="1843"/>
        <w:gridCol w:w="1617"/>
        <w:gridCol w:w="1448"/>
      </w:tblGrid>
      <w:tr w:rsidR="00202EB4" w:rsidRPr="005744FC" w14:paraId="4A751DC8" w14:textId="77777777" w:rsidTr="00E13901">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244"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E13901">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244"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710894" w:rsidRPr="005744FC" w14:paraId="6A0AB9A7" w14:textId="77777777" w:rsidTr="00E1390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436FF9B3" w:rsidR="00710894" w:rsidRPr="00521B73" w:rsidRDefault="00710894" w:rsidP="00710894">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2244" w:type="dxa"/>
            <w:tcBorders>
              <w:top w:val="single" w:sz="4" w:space="0" w:color="auto"/>
              <w:left w:val="single" w:sz="4" w:space="0" w:color="auto"/>
              <w:bottom w:val="single" w:sz="4" w:space="0" w:color="auto"/>
              <w:right w:val="single" w:sz="4" w:space="0" w:color="auto"/>
            </w:tcBorders>
            <w:vAlign w:val="center"/>
          </w:tcPr>
          <w:p w14:paraId="73CD26EA" w14:textId="0F432E59" w:rsidR="00710894" w:rsidRPr="00C77B18" w:rsidRDefault="00E13901" w:rsidP="00E13901">
            <w:pPr>
              <w:widowControl w:val="0"/>
              <w:jc w:val="center"/>
              <w:rPr>
                <w:rFonts w:ascii="GHEA Grapalat" w:hAnsi="GHEA Grapalat"/>
                <w:bCs/>
                <w:sz w:val="18"/>
                <w:szCs w:val="20"/>
              </w:rPr>
            </w:pPr>
            <w:r w:rsidRPr="00E13901">
              <w:rPr>
                <w:rFonts w:ascii="GHEA Grapalat" w:hAnsi="GHEA Grapalat" w:cs="Calibri"/>
                <w:sz w:val="20"/>
                <w:szCs w:val="20"/>
              </w:rPr>
              <w:t>Работы по ямочному ремонту улиц административных районов Арабкир и Канакер-Зейтун города Еревана</w:t>
            </w:r>
          </w:p>
        </w:tc>
        <w:tc>
          <w:tcPr>
            <w:tcW w:w="1843" w:type="dxa"/>
            <w:tcBorders>
              <w:top w:val="single" w:sz="4" w:space="0" w:color="auto"/>
              <w:left w:val="single" w:sz="4" w:space="0" w:color="auto"/>
              <w:bottom w:val="single" w:sz="4" w:space="0" w:color="auto"/>
              <w:right w:val="single" w:sz="4" w:space="0" w:color="auto"/>
            </w:tcBorders>
          </w:tcPr>
          <w:p w14:paraId="205AE236" w14:textId="77777777" w:rsidR="00710894" w:rsidRPr="005744FC" w:rsidRDefault="00710894" w:rsidP="0071089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9A4E731" w14:textId="77777777" w:rsidR="00710894" w:rsidRPr="005744FC" w:rsidRDefault="00710894" w:rsidP="0071089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64617C5" w14:textId="77777777" w:rsidR="00710894" w:rsidRPr="005744FC" w:rsidRDefault="00710894" w:rsidP="00710894">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63E92CB4" w14:textId="5D383DFC" w:rsidR="00C715FB" w:rsidRDefault="00C715FB" w:rsidP="00C715FB">
      <w:pPr>
        <w:widowControl w:val="0"/>
        <w:spacing w:after="160"/>
        <w:ind w:firstLine="567"/>
        <w:jc w:val="center"/>
        <w:rPr>
          <w:rFonts w:ascii="GHEA Grapalat" w:hAnsi="GHEA Grapalat" w:cs="Sylfaen"/>
          <w:b/>
          <w:bCs/>
          <w:sz w:val="28"/>
          <w:szCs w:val="18"/>
          <w:lang w:val="hy-AM"/>
        </w:rPr>
      </w:pP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1056728E"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4E36FF">
        <w:rPr>
          <w:rFonts w:ascii="GHEA Grapalat" w:hAnsi="GHEA Grapalat"/>
          <w:b/>
          <w:sz w:val="24"/>
          <w:szCs w:val="24"/>
        </w:rPr>
        <w:t>BMAShDzB-</w:t>
      </w:r>
      <w:r w:rsidR="00E13901">
        <w:rPr>
          <w:rFonts w:ascii="GHEA Grapalat" w:hAnsi="GHEA Grapalat"/>
          <w:b/>
          <w:sz w:val="24"/>
          <w:szCs w:val="24"/>
        </w:rPr>
        <w:t>26/64</w:t>
      </w:r>
      <w:r w:rsidR="003E28FC">
        <w:rPr>
          <w:rFonts w:ascii="GHEA Grapalat" w:hAnsi="GHEA Grapalat"/>
          <w:b/>
          <w:sz w:val="24"/>
          <w:szCs w:val="24"/>
        </w:rPr>
        <w:t xml:space="preserve"> </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6EAD9810"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E13901" w:rsidRPr="00E13901">
        <w:rPr>
          <w:rFonts w:ascii="GHEA Grapalat" w:eastAsiaTheme="minorHAnsi" w:hAnsi="GHEA Grapalat" w:cstheme="minorBidi"/>
          <w:b/>
          <w:bCs/>
          <w:i/>
          <w:iCs/>
          <w:lang w:val="hy-AM"/>
        </w:rPr>
        <w:t>120 /</w:t>
      </w:r>
      <w:r w:rsidR="00813760" w:rsidRPr="00E13901">
        <w:rPr>
          <w:rFonts w:ascii="GHEA Grapalat" w:eastAsiaTheme="minorHAnsi" w:hAnsi="GHEA Grapalat" w:cstheme="minorBidi"/>
          <w:b/>
          <w:bCs/>
          <w:i/>
          <w:iCs/>
        </w:rPr>
        <w:t>сто двадцать</w:t>
      </w:r>
      <w:r w:rsidR="00E13901" w:rsidRPr="00E13901">
        <w:rPr>
          <w:rFonts w:ascii="GHEA Grapalat" w:eastAsiaTheme="minorHAnsi" w:hAnsi="GHEA Grapalat" w:cstheme="minorBidi"/>
          <w:b/>
          <w:bCs/>
          <w:i/>
          <w:iCs/>
          <w:lang w:val="hy-AM"/>
        </w:rPr>
        <w:t>/</w:t>
      </w:r>
      <w:r w:rsidR="00813760" w:rsidRPr="00E13901">
        <w:rPr>
          <w:rFonts w:ascii="GHEA Grapalat" w:hAnsi="GHEA Grapalat"/>
          <w:b/>
          <w:bCs/>
          <w:i/>
          <w:iCs/>
          <w:sz w:val="20"/>
          <w:szCs w:val="20"/>
        </w:rPr>
        <w:t xml:space="preserve"> </w:t>
      </w:r>
      <w:r w:rsidRPr="00E13901">
        <w:rPr>
          <w:rFonts w:ascii="GHEA Grapalat" w:eastAsiaTheme="minorHAnsi" w:hAnsi="GHEA Grapalat" w:cstheme="minorBidi"/>
          <w:b/>
          <w:bCs/>
          <w:i/>
          <w:iCs/>
        </w:rPr>
        <w:t>рабочих дней</w:t>
      </w:r>
      <w:r w:rsidR="00416905" w:rsidRPr="00E13901">
        <w:rPr>
          <w:rFonts w:ascii="GHEA Grapalat" w:eastAsiaTheme="minorHAnsi" w:hAnsi="GHEA Grapalat" w:cstheme="minorBidi"/>
          <w:b/>
          <w:bCs/>
          <w:i/>
          <w:iCs/>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lastRenderedPageBreak/>
        <w:t>Приложение № 4</w:t>
      </w:r>
    </w:p>
    <w:p w14:paraId="3E0D4AB5" w14:textId="363442AA"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4E36FF">
        <w:rPr>
          <w:rFonts w:ascii="GHEA Grapalat" w:hAnsi="GHEA Grapalat"/>
          <w:b/>
        </w:rPr>
        <w:t>BMAShDzB-</w:t>
      </w:r>
      <w:r w:rsidR="00E13901">
        <w:rPr>
          <w:rFonts w:ascii="GHEA Grapalat" w:hAnsi="GHEA Grapalat"/>
          <w:b/>
        </w:rPr>
        <w:t>26/64</w:t>
      </w:r>
      <w:r w:rsidR="003E28FC">
        <w:rPr>
          <w:rFonts w:ascii="GHEA Grapalat" w:hAnsi="GHEA Grapalat"/>
          <w:b/>
        </w:rPr>
        <w:t xml:space="preserve"> </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w:t>
      </w:r>
      <w:r w:rsidRPr="00C715FB">
        <w:rPr>
          <w:rFonts w:ascii="GHEA Grapalat" w:eastAsiaTheme="minorHAnsi" w:hAnsi="GHEA Grapalat" w:cstheme="minorBidi"/>
        </w:rPr>
        <w:lastRenderedPageBreak/>
        <w:t xml:space="preserve">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 xml:space="preserve"> HYPERLINK "http://www.procurement.am" </w:instrText>
      </w:r>
      <w:r>
        <w:fldChar w:fldCharType="separate"/>
      </w:r>
      <w:r w:rsidR="00702A06" w:rsidRPr="00C715F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t>Приложение № 4.1</w:t>
      </w:r>
    </w:p>
    <w:p w14:paraId="6DF0A18C" w14:textId="0B06CE0A"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4E36FF">
        <w:rPr>
          <w:rFonts w:ascii="GHEA Grapalat" w:hAnsi="GHEA Grapalat"/>
          <w:b/>
        </w:rPr>
        <w:t>BMAShDzB-</w:t>
      </w:r>
      <w:r w:rsidR="00E13901">
        <w:rPr>
          <w:rFonts w:ascii="GHEA Grapalat" w:hAnsi="GHEA Grapalat"/>
          <w:b/>
        </w:rPr>
        <w:t>26/64</w:t>
      </w:r>
      <w:r w:rsidR="003E28FC">
        <w:rPr>
          <w:rFonts w:ascii="GHEA Grapalat" w:hAnsi="GHEA Grapalat"/>
          <w:b/>
        </w:rPr>
        <w:t xml:space="preserve"> </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 xml:space="preserve"> HYPERLINK "http://www.procurement.am" </w:instrText>
      </w:r>
      <w:r>
        <w:fldChar w:fldCharType="separate"/>
      </w:r>
      <w:r w:rsidRPr="00C715F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C76CDB5" w14:textId="77777777" w:rsidR="000B740C" w:rsidRPr="00572A5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74BE8EC3" w14:textId="6E1C079B" w:rsidR="000B740C" w:rsidRPr="00594D2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Pr>
          <w:rFonts w:ascii="GHEA Grapalat" w:hAnsi="GHEA Grapalat"/>
          <w:b/>
          <w:i/>
          <w:sz w:val="22"/>
          <w:szCs w:val="22"/>
        </w:rPr>
        <w:t>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EQ-BMAShDzB-</w:t>
      </w:r>
      <w:r w:rsidR="00E13901">
        <w:rPr>
          <w:rFonts w:ascii="GHEA Grapalat" w:hAnsi="GHEA Grapalat"/>
          <w:b/>
          <w:i/>
          <w:sz w:val="22"/>
          <w:szCs w:val="22"/>
        </w:rPr>
        <w:t>26/64</w:t>
      </w:r>
      <w:r w:rsidR="003E28FC">
        <w:rPr>
          <w:rFonts w:ascii="GHEA Grapalat" w:hAnsi="GHEA Grapalat"/>
          <w:b/>
          <w:i/>
          <w:sz w:val="22"/>
          <w:szCs w:val="22"/>
        </w:rPr>
        <w:t xml:space="preserve"> </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3"/>
        <w:t>*</w:t>
      </w:r>
    </w:p>
    <w:p w14:paraId="4D77D257" w14:textId="77777777" w:rsidR="000B740C" w:rsidRPr="00B138F3" w:rsidRDefault="000B740C" w:rsidP="000B740C">
      <w:pPr>
        <w:widowControl w:val="0"/>
        <w:spacing w:after="160"/>
        <w:jc w:val="center"/>
        <w:rPr>
          <w:rFonts w:ascii="GHEA Grapalat" w:hAnsi="GHEA Grapalat"/>
          <w:b/>
          <w:sz w:val="22"/>
          <w:szCs w:val="22"/>
        </w:rPr>
      </w:pPr>
    </w:p>
    <w:p w14:paraId="08CD250E"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CD796B">
        <w:tc>
          <w:tcPr>
            <w:tcW w:w="4786" w:type="dxa"/>
          </w:tcPr>
          <w:p w14:paraId="1CBA11A1" w14:textId="77777777" w:rsidR="000B740C" w:rsidRPr="00B138F3" w:rsidRDefault="000B740C" w:rsidP="00CD796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CD796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14:paraId="596D7A05" w14:textId="77777777" w:rsidR="000B740C" w:rsidRPr="00B138F3" w:rsidRDefault="000B740C" w:rsidP="000B740C">
      <w:pPr>
        <w:widowControl w:val="0"/>
        <w:spacing w:after="160"/>
        <w:rPr>
          <w:rFonts w:ascii="GHEA Grapalat" w:hAnsi="GHEA Grapalat" w:cs="GHEA Grapalat"/>
          <w:b/>
          <w:sz w:val="22"/>
          <w:szCs w:val="22"/>
        </w:rPr>
      </w:pPr>
    </w:p>
    <w:p w14:paraId="57EF0714" w14:textId="77777777" w:rsidR="000B740C" w:rsidRPr="00B138F3" w:rsidRDefault="000B740C" w:rsidP="000B740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0B740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0B740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0B740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0B740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0B740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0B740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0B740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0B740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0B740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9069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0B740C">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0B740C">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0B740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40D6CF9A"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0B740C">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0B740C">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4C0A44C"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0B74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0B74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0B740C">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55F730D" w14:textId="77777777" w:rsidR="000B740C" w:rsidRPr="00B138F3" w:rsidRDefault="000B740C" w:rsidP="000B740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0B740C">
      <w:pPr>
        <w:widowControl w:val="0"/>
        <w:spacing w:after="160"/>
        <w:ind w:right="4250"/>
        <w:rPr>
          <w:rFonts w:ascii="GHEA Grapalat" w:hAnsi="GHEA Grapalat"/>
          <w:sz w:val="22"/>
          <w:szCs w:val="22"/>
        </w:rPr>
      </w:pPr>
    </w:p>
    <w:p w14:paraId="4CEB00C5" w14:textId="77777777" w:rsidR="000B740C" w:rsidRPr="00B138F3" w:rsidRDefault="000B740C" w:rsidP="000B740C">
      <w:pPr>
        <w:widowControl w:val="0"/>
        <w:spacing w:after="160"/>
        <w:ind w:right="4250"/>
        <w:rPr>
          <w:rFonts w:ascii="GHEA Grapalat" w:hAnsi="GHEA Grapalat"/>
          <w:sz w:val="22"/>
          <w:szCs w:val="22"/>
        </w:rPr>
      </w:pPr>
    </w:p>
    <w:p w14:paraId="6E896FAA" w14:textId="77777777" w:rsidR="000B740C" w:rsidRPr="004D5A00" w:rsidRDefault="000B740C" w:rsidP="000B740C">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3B67FFE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1FD0348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CD796B">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B740C" w:rsidRPr="00B138F3" w14:paraId="37AFAA8C"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CD796B">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CD796B">
            <w:pPr>
              <w:widowControl w:val="0"/>
              <w:spacing w:after="160"/>
              <w:rPr>
                <w:rFonts w:ascii="GHEA Grapalat" w:hAnsi="GHEA Grapalat" w:cs="Sylfaen"/>
              </w:rPr>
            </w:pPr>
          </w:p>
          <w:p w14:paraId="6A7293B4" w14:textId="77777777" w:rsidR="000B740C" w:rsidRPr="00B138F3" w:rsidRDefault="000B740C" w:rsidP="00CD796B">
            <w:pPr>
              <w:widowControl w:val="0"/>
              <w:spacing w:after="16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CD796B">
            <w:pPr>
              <w:widowControl w:val="0"/>
              <w:spacing w:after="160"/>
              <w:rPr>
                <w:rFonts w:ascii="GHEA Grapalat" w:hAnsi="GHEA Grapalat" w:cs="Sylfaen"/>
              </w:rPr>
            </w:pPr>
          </w:p>
          <w:p w14:paraId="3DF925F4"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CD796B">
            <w:pPr>
              <w:widowControl w:val="0"/>
              <w:spacing w:after="160"/>
              <w:rPr>
                <w:rFonts w:ascii="GHEA Grapalat" w:hAnsi="GHEA Grapalat" w:cs="Sylfaen"/>
              </w:rPr>
            </w:pPr>
          </w:p>
          <w:p w14:paraId="2111277E"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CD796B">
            <w:pPr>
              <w:widowControl w:val="0"/>
              <w:spacing w:after="160"/>
              <w:jc w:val="right"/>
              <w:rPr>
                <w:rFonts w:ascii="GHEA Grapalat" w:hAnsi="GHEA Grapalat" w:cs="Tahoma"/>
              </w:rPr>
            </w:pPr>
          </w:p>
          <w:p w14:paraId="60321A7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CD796B">
            <w:pPr>
              <w:widowControl w:val="0"/>
              <w:spacing w:after="160"/>
              <w:rPr>
                <w:rFonts w:ascii="GHEA Grapalat" w:hAnsi="GHEA Grapalat"/>
              </w:rPr>
            </w:pPr>
          </w:p>
          <w:p w14:paraId="5FF1DFC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CD796B">
            <w:pPr>
              <w:widowControl w:val="0"/>
              <w:spacing w:after="160"/>
              <w:rPr>
                <w:rFonts w:ascii="GHEA Grapalat" w:hAnsi="GHEA Grapalat" w:cs="Tahoma"/>
              </w:rPr>
            </w:pPr>
          </w:p>
          <w:p w14:paraId="6566130F" w14:textId="77777777" w:rsidR="000B740C" w:rsidRPr="00B138F3" w:rsidRDefault="000B740C"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CD796B">
            <w:pPr>
              <w:widowControl w:val="0"/>
              <w:spacing w:after="160"/>
              <w:rPr>
                <w:rFonts w:ascii="GHEA Grapalat" w:hAnsi="GHEA Grapalat" w:cs="Tahoma"/>
              </w:rPr>
            </w:pPr>
          </w:p>
          <w:p w14:paraId="19C177F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CD796B">
            <w:pPr>
              <w:widowControl w:val="0"/>
              <w:spacing w:after="160"/>
              <w:rPr>
                <w:rFonts w:ascii="GHEA Grapalat" w:hAnsi="GHEA Grapalat" w:cs="Arial"/>
              </w:rPr>
            </w:pPr>
          </w:p>
        </w:tc>
      </w:tr>
      <w:tr w:rsidR="000B740C" w:rsidRPr="00B138F3" w14:paraId="6B0D7C69"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CD796B">
            <w:pPr>
              <w:widowControl w:val="0"/>
              <w:spacing w:after="160"/>
              <w:rPr>
                <w:rFonts w:ascii="GHEA Grapalat" w:hAnsi="GHEA Grapalat" w:cs="Sylfaen"/>
              </w:rPr>
            </w:pPr>
          </w:p>
          <w:p w14:paraId="7E40E745" w14:textId="77777777" w:rsidR="000B740C" w:rsidRPr="00B138F3" w:rsidRDefault="000B740C"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CD796B">
            <w:pPr>
              <w:widowControl w:val="0"/>
              <w:spacing w:after="160"/>
              <w:rPr>
                <w:rFonts w:ascii="GHEA Grapalat" w:hAnsi="GHEA Grapalat"/>
              </w:rPr>
            </w:pPr>
          </w:p>
          <w:p w14:paraId="7ED9228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p>
    <w:p w14:paraId="3E94D014" w14:textId="77777777" w:rsidR="000B740C" w:rsidRPr="00B138F3" w:rsidRDefault="000B740C" w:rsidP="000B740C">
      <w:pPr>
        <w:widowControl w:val="0"/>
        <w:spacing w:after="160"/>
        <w:jc w:val="center"/>
        <w:rPr>
          <w:rFonts w:ascii="GHEA Grapalat" w:hAnsi="GHEA Grapalat" w:cs="Sylfaen"/>
        </w:rPr>
      </w:pPr>
    </w:p>
    <w:p w14:paraId="6DFF6FB2" w14:textId="77777777" w:rsidR="000B740C" w:rsidRPr="00B138F3" w:rsidRDefault="000B740C" w:rsidP="000B74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0B740C">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0B740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B740C" w:rsidRPr="00B138F3" w14:paraId="0B03DE0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7C613A9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5400485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4C173AF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9D926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B740C" w:rsidRPr="00B138F3" w14:paraId="4FE208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F2455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7BF85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B740C" w:rsidRPr="00B138F3" w14:paraId="362F38D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5901BA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0A3732A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97172E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53DEEAE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1C3BE63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CD796B">
            <w:pPr>
              <w:widowControl w:val="0"/>
              <w:spacing w:after="120"/>
              <w:jc w:val="center"/>
              <w:rPr>
                <w:rFonts w:ascii="GHEA Grapalat" w:hAnsi="GHEA Grapalat"/>
                <w:sz w:val="18"/>
                <w:szCs w:val="18"/>
              </w:rPr>
            </w:pPr>
          </w:p>
        </w:tc>
      </w:tr>
    </w:tbl>
    <w:p w14:paraId="20807E37" w14:textId="7C6D8533" w:rsidR="000B740C" w:rsidRDefault="000B740C" w:rsidP="00235549">
      <w:pPr>
        <w:widowControl w:val="0"/>
        <w:spacing w:after="160"/>
        <w:ind w:firstLine="567"/>
        <w:jc w:val="right"/>
        <w:rPr>
          <w:rFonts w:ascii="GHEA Grapalat" w:hAnsi="GHEA Grapalat"/>
          <w:b/>
        </w:rPr>
      </w:pPr>
    </w:p>
    <w:p w14:paraId="109BDF8E" w14:textId="46DBFEF6" w:rsidR="000B740C" w:rsidRDefault="000B740C" w:rsidP="00235549">
      <w:pPr>
        <w:widowControl w:val="0"/>
        <w:spacing w:after="160"/>
        <w:ind w:firstLine="567"/>
        <w:jc w:val="right"/>
        <w:rPr>
          <w:rFonts w:ascii="GHEA Grapalat" w:hAnsi="GHEA Grapalat"/>
          <w:b/>
        </w:rPr>
      </w:pPr>
    </w:p>
    <w:p w14:paraId="00D0FBF0" w14:textId="6C5DCE1F" w:rsidR="000B740C" w:rsidRDefault="000B740C" w:rsidP="00235549">
      <w:pPr>
        <w:widowControl w:val="0"/>
        <w:spacing w:after="160"/>
        <w:ind w:firstLine="567"/>
        <w:jc w:val="right"/>
        <w:rPr>
          <w:rFonts w:ascii="GHEA Grapalat" w:hAnsi="GHEA Grapalat"/>
          <w:b/>
        </w:rPr>
      </w:pPr>
    </w:p>
    <w:p w14:paraId="65B97458" w14:textId="16B14DBB" w:rsidR="000B740C" w:rsidRDefault="000B740C" w:rsidP="00235549">
      <w:pPr>
        <w:widowControl w:val="0"/>
        <w:spacing w:after="160"/>
        <w:ind w:firstLine="567"/>
        <w:jc w:val="right"/>
        <w:rPr>
          <w:rFonts w:ascii="GHEA Grapalat" w:hAnsi="GHEA Grapalat"/>
          <w:b/>
        </w:rPr>
      </w:pPr>
    </w:p>
    <w:p w14:paraId="2AFFB8C8" w14:textId="2F608CD3" w:rsidR="000B740C" w:rsidRDefault="000B740C" w:rsidP="00235549">
      <w:pPr>
        <w:widowControl w:val="0"/>
        <w:spacing w:after="160"/>
        <w:ind w:firstLine="567"/>
        <w:jc w:val="right"/>
        <w:rPr>
          <w:rFonts w:ascii="GHEA Grapalat" w:hAnsi="GHEA Grapalat"/>
          <w:b/>
        </w:rPr>
      </w:pPr>
    </w:p>
    <w:p w14:paraId="26074F06" w14:textId="016F60E4" w:rsidR="000B740C" w:rsidRDefault="000B740C" w:rsidP="00235549">
      <w:pPr>
        <w:widowControl w:val="0"/>
        <w:spacing w:after="160"/>
        <w:ind w:firstLine="567"/>
        <w:jc w:val="right"/>
        <w:rPr>
          <w:rFonts w:ascii="GHEA Grapalat" w:hAnsi="GHEA Grapalat"/>
          <w:b/>
        </w:rPr>
      </w:pPr>
    </w:p>
    <w:p w14:paraId="28E4B7C9" w14:textId="696B7342" w:rsidR="000B740C" w:rsidRDefault="000B740C" w:rsidP="00235549">
      <w:pPr>
        <w:widowControl w:val="0"/>
        <w:spacing w:after="160"/>
        <w:ind w:firstLine="567"/>
        <w:jc w:val="right"/>
        <w:rPr>
          <w:rFonts w:ascii="GHEA Grapalat" w:hAnsi="GHEA Grapalat"/>
          <w:b/>
        </w:rPr>
      </w:pPr>
    </w:p>
    <w:p w14:paraId="5A319D21" w14:textId="3C65DD98" w:rsidR="000B740C" w:rsidRDefault="000B740C" w:rsidP="00235549">
      <w:pPr>
        <w:widowControl w:val="0"/>
        <w:spacing w:after="160"/>
        <w:ind w:firstLine="567"/>
        <w:jc w:val="right"/>
        <w:rPr>
          <w:rFonts w:ascii="GHEA Grapalat" w:hAnsi="GHEA Grapalat"/>
          <w:b/>
        </w:rPr>
      </w:pPr>
    </w:p>
    <w:p w14:paraId="2AF2EB8F" w14:textId="44439089" w:rsidR="000B740C" w:rsidRDefault="000B740C" w:rsidP="00235549">
      <w:pPr>
        <w:widowControl w:val="0"/>
        <w:spacing w:after="160"/>
        <w:ind w:firstLine="567"/>
        <w:jc w:val="right"/>
        <w:rPr>
          <w:rFonts w:ascii="GHEA Grapalat" w:hAnsi="GHEA Grapalat"/>
          <w:b/>
        </w:rPr>
      </w:pPr>
    </w:p>
    <w:p w14:paraId="6F0CAB76" w14:textId="541AC9F3" w:rsidR="000B740C" w:rsidRDefault="000B740C" w:rsidP="00235549">
      <w:pPr>
        <w:widowControl w:val="0"/>
        <w:spacing w:after="160"/>
        <w:ind w:firstLine="567"/>
        <w:jc w:val="right"/>
        <w:rPr>
          <w:rFonts w:ascii="GHEA Grapalat" w:hAnsi="GHEA Grapalat"/>
          <w:b/>
        </w:rPr>
      </w:pPr>
    </w:p>
    <w:p w14:paraId="22C24153" w14:textId="1150E306" w:rsidR="000B740C" w:rsidRDefault="000B740C" w:rsidP="00235549">
      <w:pPr>
        <w:widowControl w:val="0"/>
        <w:spacing w:after="160"/>
        <w:ind w:firstLine="567"/>
        <w:jc w:val="right"/>
        <w:rPr>
          <w:rFonts w:ascii="GHEA Grapalat" w:hAnsi="GHEA Grapalat"/>
          <w:b/>
        </w:rPr>
      </w:pPr>
    </w:p>
    <w:p w14:paraId="672216CC" w14:textId="21D1841A" w:rsidR="000B740C" w:rsidRDefault="000B740C" w:rsidP="00235549">
      <w:pPr>
        <w:widowControl w:val="0"/>
        <w:spacing w:after="160"/>
        <w:ind w:firstLine="567"/>
        <w:jc w:val="right"/>
        <w:rPr>
          <w:rFonts w:ascii="GHEA Grapalat" w:hAnsi="GHEA Grapalat"/>
          <w:b/>
        </w:rPr>
      </w:pPr>
    </w:p>
    <w:p w14:paraId="7DC593D0" w14:textId="1FC47F83" w:rsidR="000B740C" w:rsidRDefault="000B740C" w:rsidP="00235549">
      <w:pPr>
        <w:widowControl w:val="0"/>
        <w:spacing w:after="160"/>
        <w:ind w:firstLine="567"/>
        <w:jc w:val="right"/>
        <w:rPr>
          <w:rFonts w:ascii="GHEA Grapalat" w:hAnsi="GHEA Grapalat"/>
          <w:b/>
        </w:rPr>
      </w:pPr>
    </w:p>
    <w:p w14:paraId="505C7C43" w14:textId="0717EE9C" w:rsidR="000B740C" w:rsidRDefault="000B740C" w:rsidP="00235549">
      <w:pPr>
        <w:widowControl w:val="0"/>
        <w:spacing w:after="160"/>
        <w:ind w:firstLine="567"/>
        <w:jc w:val="right"/>
        <w:rPr>
          <w:rFonts w:ascii="GHEA Grapalat" w:hAnsi="GHEA Grapalat"/>
          <w:b/>
        </w:rPr>
      </w:pPr>
    </w:p>
    <w:p w14:paraId="3C298919" w14:textId="207D674A" w:rsidR="000B740C" w:rsidRDefault="000B740C" w:rsidP="00235549">
      <w:pPr>
        <w:widowControl w:val="0"/>
        <w:spacing w:after="160"/>
        <w:ind w:firstLine="567"/>
        <w:jc w:val="right"/>
        <w:rPr>
          <w:rFonts w:ascii="GHEA Grapalat" w:hAnsi="GHEA Grapalat"/>
          <w:b/>
        </w:rPr>
      </w:pPr>
    </w:p>
    <w:p w14:paraId="05F0483F" w14:textId="6E103B80" w:rsidR="000B740C" w:rsidRDefault="000B740C" w:rsidP="00235549">
      <w:pPr>
        <w:widowControl w:val="0"/>
        <w:spacing w:after="160"/>
        <w:ind w:firstLine="567"/>
        <w:jc w:val="right"/>
        <w:rPr>
          <w:rFonts w:ascii="GHEA Grapalat" w:hAnsi="GHEA Grapalat"/>
          <w:b/>
        </w:rPr>
      </w:pPr>
    </w:p>
    <w:p w14:paraId="7FC79A8D" w14:textId="77777777" w:rsidR="000B740C" w:rsidRDefault="000B740C" w:rsidP="00235549">
      <w:pPr>
        <w:widowControl w:val="0"/>
        <w:spacing w:after="160"/>
        <w:ind w:firstLine="567"/>
        <w:jc w:val="right"/>
        <w:rPr>
          <w:rFonts w:ascii="GHEA Grapalat" w:hAnsi="GHEA Grapalat"/>
          <w:b/>
        </w:rPr>
      </w:pPr>
    </w:p>
    <w:p w14:paraId="787D01AA" w14:textId="15956CED"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3282CD69"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4E36FF">
        <w:rPr>
          <w:rFonts w:ascii="GHEA Grapalat" w:hAnsi="GHEA Grapalat"/>
          <w:b/>
          <w:sz w:val="24"/>
          <w:szCs w:val="24"/>
        </w:rPr>
        <w:t>BMAShDzB-</w:t>
      </w:r>
      <w:r w:rsidR="00E13901">
        <w:rPr>
          <w:rFonts w:ascii="GHEA Grapalat" w:hAnsi="GHEA Grapalat"/>
          <w:b/>
          <w:sz w:val="24"/>
          <w:szCs w:val="24"/>
        </w:rPr>
        <w:t>26/64</w:t>
      </w:r>
      <w:r w:rsidR="003E28FC">
        <w:rPr>
          <w:rFonts w:ascii="GHEA Grapalat" w:hAnsi="GHEA Grapalat"/>
          <w:b/>
          <w:sz w:val="24"/>
          <w:szCs w:val="24"/>
        </w:rPr>
        <w:t xml:space="preserve">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53CA6C92" w14:textId="77777777"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7B3F89B" w14:textId="5C51F2A9"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открытый конкурс</w:t>
      </w:r>
      <w:r w:rsidRPr="00B138F3">
        <w:rPr>
          <w:rFonts w:ascii="GHEA Grapalat" w:hAnsi="GHEA Grapalat"/>
          <w:i/>
        </w:rPr>
        <w:br/>
        <w:t>под кодом "</w:t>
      </w:r>
      <w:r>
        <w:rPr>
          <w:rFonts w:ascii="GHEA Grapalat" w:hAnsi="GHEA Grapalat"/>
          <w:i/>
        </w:rPr>
        <w:t>EQ-BMAShDzB-</w:t>
      </w:r>
      <w:r w:rsidR="00E13901">
        <w:rPr>
          <w:rFonts w:ascii="GHEA Grapalat" w:hAnsi="GHEA Grapalat"/>
          <w:i/>
        </w:rPr>
        <w:t>26/64</w:t>
      </w:r>
      <w:r w:rsidR="003E28FC">
        <w:rPr>
          <w:rFonts w:ascii="GHEA Grapalat" w:hAnsi="GHEA Grapalat"/>
          <w:i/>
        </w:rPr>
        <w:t xml:space="preserve"> </w:t>
      </w:r>
      <w:r w:rsidRPr="00B138F3">
        <w:rPr>
          <w:rFonts w:ascii="GHEA Grapalat" w:hAnsi="GHEA Grapalat"/>
          <w:i/>
        </w:rPr>
        <w:t>"</w:t>
      </w:r>
      <w:r w:rsidRPr="00B138F3">
        <w:rPr>
          <w:rStyle w:val="FootnoteReference"/>
          <w:rFonts w:ascii="GHEA Grapalat" w:hAnsi="GHEA Grapalat"/>
          <w:i/>
        </w:rPr>
        <w:footnoteReference w:customMarkFollows="1" w:id="26"/>
        <w:t>*</w:t>
      </w:r>
    </w:p>
    <w:p w14:paraId="6E55046F" w14:textId="77777777" w:rsidR="00E93F76" w:rsidRPr="002A4554" w:rsidRDefault="00E93F76" w:rsidP="00E93F76">
      <w:pPr>
        <w:widowControl w:val="0"/>
        <w:spacing w:after="160"/>
        <w:jc w:val="center"/>
        <w:rPr>
          <w:rFonts w:ascii="GHEA Grapalat" w:hAnsi="GHEA Grapalat"/>
          <w:b/>
        </w:rPr>
      </w:pPr>
    </w:p>
    <w:p w14:paraId="4E980405"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CD796B">
        <w:tc>
          <w:tcPr>
            <w:tcW w:w="4786" w:type="dxa"/>
          </w:tcPr>
          <w:p w14:paraId="5FA8BCE0" w14:textId="77777777" w:rsidR="00E93F76" w:rsidRPr="00B138F3" w:rsidRDefault="00E93F76" w:rsidP="00CD796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CD796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14:paraId="0CCB6619" w14:textId="77777777" w:rsidR="00E93F76" w:rsidRPr="00B138F3" w:rsidRDefault="00E93F76" w:rsidP="00E93F76">
      <w:pPr>
        <w:widowControl w:val="0"/>
        <w:spacing w:after="160"/>
        <w:rPr>
          <w:rFonts w:ascii="GHEA Grapalat" w:hAnsi="GHEA Grapalat" w:cs="GHEA Grapalat"/>
          <w:b/>
        </w:rPr>
      </w:pPr>
    </w:p>
    <w:p w14:paraId="72188547" w14:textId="77777777" w:rsidR="00E93F76" w:rsidRPr="00B138F3" w:rsidRDefault="00E93F76" w:rsidP="00E93F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93F7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93F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93F7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93F7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93F76">
      <w:pPr>
        <w:widowControl w:val="0"/>
        <w:spacing w:after="160"/>
        <w:jc w:val="center"/>
        <w:rPr>
          <w:rFonts w:ascii="GHEA Grapalat" w:hAnsi="GHEA Grapalat"/>
          <w:b/>
        </w:rPr>
      </w:pPr>
    </w:p>
    <w:p w14:paraId="47B2E776" w14:textId="77777777" w:rsidR="00E93F76" w:rsidRPr="00B138F3" w:rsidRDefault="00E93F76" w:rsidP="00E93F7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93F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93F7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93F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93F7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31DD3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8B7D1F"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4BEFBF" w14:textId="77777777" w:rsidR="00E93F76" w:rsidRPr="00572A57" w:rsidRDefault="00E93F76" w:rsidP="00E93F76">
      <w:pPr>
        <w:widowControl w:val="0"/>
        <w:spacing w:after="160"/>
        <w:jc w:val="center"/>
        <w:rPr>
          <w:rFonts w:ascii="GHEA Grapalat" w:hAnsi="GHEA Grapalat"/>
          <w:b/>
        </w:rPr>
      </w:pPr>
    </w:p>
    <w:p w14:paraId="1A3931EE" w14:textId="77777777" w:rsidR="00E93F76" w:rsidRPr="00572A57" w:rsidRDefault="00E93F76" w:rsidP="00E93F76">
      <w:pPr>
        <w:widowControl w:val="0"/>
        <w:spacing w:after="160"/>
        <w:jc w:val="center"/>
        <w:rPr>
          <w:rFonts w:ascii="GHEA Grapalat" w:hAnsi="GHEA Grapalat"/>
          <w:b/>
        </w:rPr>
      </w:pPr>
    </w:p>
    <w:p w14:paraId="1F3D2C23" w14:textId="77777777" w:rsidR="00E93F76" w:rsidRPr="00572A57" w:rsidRDefault="00E93F76" w:rsidP="00E93F76">
      <w:pPr>
        <w:widowControl w:val="0"/>
        <w:spacing w:after="160"/>
        <w:jc w:val="center"/>
        <w:rPr>
          <w:rFonts w:ascii="GHEA Grapalat" w:hAnsi="GHEA Grapalat"/>
          <w:b/>
        </w:rPr>
      </w:pPr>
      <w:r w:rsidRPr="00B138F3">
        <w:rPr>
          <w:rFonts w:ascii="GHEA Grapalat" w:hAnsi="GHEA Grapalat"/>
          <w:b/>
        </w:rPr>
        <w:t>2. Иные условия</w:t>
      </w:r>
    </w:p>
    <w:p w14:paraId="08D308CB" w14:textId="77777777" w:rsidR="00E93F76" w:rsidRPr="00572A57" w:rsidRDefault="00E93F76" w:rsidP="00E93F76">
      <w:pPr>
        <w:widowControl w:val="0"/>
        <w:spacing w:after="160"/>
        <w:jc w:val="center"/>
        <w:rPr>
          <w:rFonts w:ascii="GHEA Grapalat" w:hAnsi="GHEA Grapalat" w:cs="GHEA Grapalat"/>
          <w:b/>
          <w:bCs/>
        </w:rPr>
      </w:pPr>
    </w:p>
    <w:p w14:paraId="23051190" w14:textId="77777777" w:rsidR="00E93F76" w:rsidRPr="00B138F3" w:rsidRDefault="00E93F76" w:rsidP="00E93F76">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93F7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72F61C"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93F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93F7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CD796B">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93F76" w:rsidRPr="00B138F3" w14:paraId="154387E8"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CD796B">
            <w:pPr>
              <w:widowControl w:val="0"/>
              <w:spacing w:after="160"/>
              <w:rPr>
                <w:rFonts w:ascii="GHEA Grapalat" w:hAnsi="GHEA Grapalat" w:cs="Sylfaen"/>
              </w:rPr>
            </w:pPr>
          </w:p>
          <w:p w14:paraId="53E93198" w14:textId="77777777" w:rsidR="00E93F76" w:rsidRPr="00B138F3" w:rsidRDefault="00E93F76" w:rsidP="00CD796B">
            <w:pPr>
              <w:widowControl w:val="0"/>
              <w:spacing w:after="16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CD796B">
            <w:pPr>
              <w:widowControl w:val="0"/>
              <w:spacing w:after="160"/>
              <w:rPr>
                <w:rFonts w:ascii="GHEA Grapalat" w:hAnsi="GHEA Grapalat" w:cs="Sylfaen"/>
              </w:rPr>
            </w:pPr>
          </w:p>
          <w:p w14:paraId="5C8C9736"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CD796B">
            <w:pPr>
              <w:widowControl w:val="0"/>
              <w:spacing w:after="160"/>
              <w:rPr>
                <w:rFonts w:ascii="GHEA Grapalat" w:hAnsi="GHEA Grapalat" w:cs="Sylfaen"/>
              </w:rPr>
            </w:pPr>
          </w:p>
          <w:p w14:paraId="30D2A2D6" w14:textId="77777777" w:rsidR="00E93F76" w:rsidRPr="00B138F3" w:rsidRDefault="00E93F76"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CD796B">
            <w:pPr>
              <w:widowControl w:val="0"/>
              <w:spacing w:after="160"/>
              <w:rPr>
                <w:rFonts w:ascii="GHEA Grapalat" w:hAnsi="GHEA Grapalat" w:cs="Sylfaen"/>
              </w:rPr>
            </w:pPr>
          </w:p>
          <w:p w14:paraId="2197EB2E"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CD796B">
            <w:pPr>
              <w:widowControl w:val="0"/>
              <w:spacing w:after="160"/>
              <w:jc w:val="right"/>
              <w:rPr>
                <w:rFonts w:ascii="GHEA Grapalat" w:hAnsi="GHEA Grapalat" w:cs="Tahoma"/>
              </w:rPr>
            </w:pPr>
          </w:p>
          <w:p w14:paraId="3ACD387A"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CD796B">
            <w:pPr>
              <w:widowControl w:val="0"/>
              <w:spacing w:after="160"/>
              <w:rPr>
                <w:rFonts w:ascii="GHEA Grapalat" w:hAnsi="GHEA Grapalat" w:cs="Sylfaen"/>
              </w:rPr>
            </w:pPr>
          </w:p>
          <w:p w14:paraId="0857BA8C" w14:textId="77777777" w:rsidR="00E93F76" w:rsidRPr="00B138F3" w:rsidRDefault="00E93F76"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CD796B">
            <w:pPr>
              <w:widowControl w:val="0"/>
              <w:spacing w:after="160"/>
              <w:rPr>
                <w:rFonts w:ascii="GHEA Grapalat" w:hAnsi="GHEA Grapalat"/>
              </w:rPr>
            </w:pPr>
          </w:p>
          <w:p w14:paraId="3E73252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CD796B">
            <w:pPr>
              <w:widowControl w:val="0"/>
              <w:spacing w:after="160"/>
              <w:rPr>
                <w:rFonts w:ascii="GHEA Grapalat" w:hAnsi="GHEA Grapalat" w:cs="Tahoma"/>
              </w:rPr>
            </w:pPr>
          </w:p>
          <w:p w14:paraId="50CB2A77" w14:textId="77777777" w:rsidR="00E93F76" w:rsidRPr="00B138F3" w:rsidRDefault="00E93F76"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CD796B">
            <w:pPr>
              <w:widowControl w:val="0"/>
              <w:spacing w:after="160"/>
              <w:rPr>
                <w:rFonts w:ascii="GHEA Grapalat" w:hAnsi="GHEA Grapalat" w:cs="Tahoma"/>
              </w:rPr>
            </w:pPr>
          </w:p>
          <w:p w14:paraId="46BD458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CD796B">
            <w:pPr>
              <w:widowControl w:val="0"/>
              <w:spacing w:after="160"/>
              <w:rPr>
                <w:rFonts w:ascii="GHEA Grapalat" w:hAnsi="GHEA Grapalat" w:cs="Arial"/>
              </w:rPr>
            </w:pPr>
          </w:p>
        </w:tc>
      </w:tr>
      <w:tr w:rsidR="00E93F76" w:rsidRPr="00B138F3" w14:paraId="5F1D578D"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AB831E" w14:textId="77777777" w:rsidR="00E93F76" w:rsidRPr="00B138F3" w:rsidRDefault="00E93F76" w:rsidP="00CD796B">
            <w:pPr>
              <w:widowControl w:val="0"/>
              <w:spacing w:after="160"/>
              <w:rPr>
                <w:rFonts w:ascii="GHEA Grapalat" w:hAnsi="GHEA Grapalat" w:cs="Sylfaen"/>
              </w:rPr>
            </w:pPr>
          </w:p>
          <w:p w14:paraId="26D1E5B3" w14:textId="77777777" w:rsidR="00E93F76" w:rsidRPr="00B138F3" w:rsidRDefault="00E93F76"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CD796B">
            <w:pPr>
              <w:widowControl w:val="0"/>
              <w:spacing w:after="160"/>
              <w:rPr>
                <w:rFonts w:ascii="GHEA Grapalat" w:hAnsi="GHEA Grapalat"/>
              </w:rPr>
            </w:pPr>
          </w:p>
          <w:p w14:paraId="5667971F"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93F76">
      <w:pPr>
        <w:widowControl w:val="0"/>
        <w:spacing w:after="160"/>
        <w:jc w:val="center"/>
        <w:rPr>
          <w:rFonts w:ascii="GHEA Grapalat" w:hAnsi="GHEA Grapalat" w:cs="Sylfaen"/>
        </w:rPr>
      </w:pPr>
    </w:p>
    <w:p w14:paraId="45716D01" w14:textId="77777777" w:rsidR="00E93F76" w:rsidRPr="00B138F3" w:rsidRDefault="00E93F76" w:rsidP="00E93F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93F76">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93F7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93F76" w:rsidRPr="00B138F3" w14:paraId="45EC409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500E82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588597C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0B9FBDB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7D0CD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93F76" w:rsidRPr="00B138F3" w14:paraId="6118753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F42892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5880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93F76" w:rsidRPr="00B138F3" w14:paraId="5FCC040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4E068E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B4464C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673E269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C32286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78E89F6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CD796B">
            <w:pPr>
              <w:widowControl w:val="0"/>
              <w:spacing w:after="120"/>
              <w:jc w:val="center"/>
              <w:rPr>
                <w:rFonts w:ascii="GHEA Grapalat" w:hAnsi="GHEA Grapalat"/>
                <w:sz w:val="18"/>
                <w:szCs w:val="18"/>
              </w:rPr>
            </w:pPr>
          </w:p>
        </w:tc>
      </w:tr>
    </w:tbl>
    <w:p w14:paraId="2E141731" w14:textId="57721142" w:rsidR="00E93F76" w:rsidRDefault="00E93F76" w:rsidP="00BB28C8">
      <w:pPr>
        <w:pStyle w:val="BodyTextIndent3"/>
        <w:widowControl w:val="0"/>
        <w:spacing w:after="160"/>
        <w:jc w:val="right"/>
        <w:rPr>
          <w:rFonts w:ascii="GHEA Grapalat" w:hAnsi="GHEA Grapalat"/>
          <w:b/>
          <w:sz w:val="24"/>
          <w:szCs w:val="24"/>
        </w:rPr>
      </w:pPr>
    </w:p>
    <w:p w14:paraId="4E0CE86B" w14:textId="603D29BC" w:rsidR="00E93F76" w:rsidRDefault="00E93F76" w:rsidP="00BB28C8">
      <w:pPr>
        <w:pStyle w:val="BodyTextIndent3"/>
        <w:widowControl w:val="0"/>
        <w:spacing w:after="160"/>
        <w:jc w:val="right"/>
        <w:rPr>
          <w:rFonts w:ascii="GHEA Grapalat" w:hAnsi="GHEA Grapalat"/>
          <w:b/>
          <w:sz w:val="24"/>
          <w:szCs w:val="24"/>
        </w:rPr>
      </w:pPr>
    </w:p>
    <w:p w14:paraId="2576FB79" w14:textId="609A1331" w:rsidR="00E93F76" w:rsidRDefault="00E93F76" w:rsidP="00BB28C8">
      <w:pPr>
        <w:pStyle w:val="BodyTextIndent3"/>
        <w:widowControl w:val="0"/>
        <w:spacing w:after="160"/>
        <w:jc w:val="right"/>
        <w:rPr>
          <w:rFonts w:ascii="GHEA Grapalat" w:hAnsi="GHEA Grapalat"/>
          <w:b/>
          <w:sz w:val="24"/>
          <w:szCs w:val="24"/>
        </w:rPr>
      </w:pPr>
    </w:p>
    <w:p w14:paraId="11DF2E86" w14:textId="3A08777D" w:rsidR="00E93F76" w:rsidRDefault="00E93F76" w:rsidP="00BB28C8">
      <w:pPr>
        <w:pStyle w:val="BodyTextIndent3"/>
        <w:widowControl w:val="0"/>
        <w:spacing w:after="160"/>
        <w:jc w:val="right"/>
        <w:rPr>
          <w:rFonts w:ascii="GHEA Grapalat" w:hAnsi="GHEA Grapalat"/>
          <w:b/>
          <w:sz w:val="24"/>
          <w:szCs w:val="24"/>
        </w:rPr>
      </w:pPr>
    </w:p>
    <w:p w14:paraId="71DCC1B6" w14:textId="3D005203" w:rsidR="00E93F76" w:rsidRDefault="00E93F76" w:rsidP="00BB28C8">
      <w:pPr>
        <w:pStyle w:val="BodyTextIndent3"/>
        <w:widowControl w:val="0"/>
        <w:spacing w:after="160"/>
        <w:jc w:val="right"/>
        <w:rPr>
          <w:rFonts w:ascii="GHEA Grapalat" w:hAnsi="GHEA Grapalat"/>
          <w:b/>
          <w:sz w:val="24"/>
          <w:szCs w:val="24"/>
        </w:rPr>
      </w:pPr>
    </w:p>
    <w:p w14:paraId="50571056" w14:textId="371A8584" w:rsidR="00E93F76" w:rsidRDefault="00E93F76" w:rsidP="00BB28C8">
      <w:pPr>
        <w:pStyle w:val="BodyTextIndent3"/>
        <w:widowControl w:val="0"/>
        <w:spacing w:after="160"/>
        <w:jc w:val="right"/>
        <w:rPr>
          <w:rFonts w:ascii="GHEA Grapalat" w:hAnsi="GHEA Grapalat"/>
          <w:b/>
          <w:sz w:val="24"/>
          <w:szCs w:val="24"/>
        </w:rPr>
      </w:pPr>
    </w:p>
    <w:p w14:paraId="0F80DD5E" w14:textId="5DB90C67" w:rsidR="00E93F76" w:rsidRDefault="00E93F76" w:rsidP="00BB28C8">
      <w:pPr>
        <w:pStyle w:val="BodyTextIndent3"/>
        <w:widowControl w:val="0"/>
        <w:spacing w:after="160"/>
        <w:jc w:val="right"/>
        <w:rPr>
          <w:rFonts w:ascii="GHEA Grapalat" w:hAnsi="GHEA Grapalat"/>
          <w:b/>
          <w:sz w:val="24"/>
          <w:szCs w:val="24"/>
        </w:rPr>
      </w:pPr>
    </w:p>
    <w:p w14:paraId="1F1DC089" w14:textId="536FF793" w:rsidR="00E93F76" w:rsidRDefault="00E93F76" w:rsidP="00BB28C8">
      <w:pPr>
        <w:pStyle w:val="BodyTextIndent3"/>
        <w:widowControl w:val="0"/>
        <w:spacing w:after="160"/>
        <w:jc w:val="right"/>
        <w:rPr>
          <w:rFonts w:ascii="GHEA Grapalat" w:hAnsi="GHEA Grapalat"/>
          <w:b/>
          <w:sz w:val="24"/>
          <w:szCs w:val="24"/>
        </w:rPr>
      </w:pPr>
    </w:p>
    <w:p w14:paraId="097997E6" w14:textId="18C50FB3" w:rsidR="00E93F76" w:rsidRDefault="00E93F76" w:rsidP="00BB28C8">
      <w:pPr>
        <w:pStyle w:val="BodyTextIndent3"/>
        <w:widowControl w:val="0"/>
        <w:spacing w:after="160"/>
        <w:jc w:val="right"/>
        <w:rPr>
          <w:rFonts w:ascii="GHEA Grapalat" w:hAnsi="GHEA Grapalat"/>
          <w:b/>
          <w:sz w:val="24"/>
          <w:szCs w:val="24"/>
        </w:rPr>
      </w:pPr>
    </w:p>
    <w:p w14:paraId="5AF801E5" w14:textId="776D8D0C" w:rsidR="00E93F76" w:rsidRDefault="00E93F76" w:rsidP="00BB28C8">
      <w:pPr>
        <w:pStyle w:val="BodyTextIndent3"/>
        <w:widowControl w:val="0"/>
        <w:spacing w:after="160"/>
        <w:jc w:val="right"/>
        <w:rPr>
          <w:rFonts w:ascii="GHEA Grapalat" w:hAnsi="GHEA Grapalat"/>
          <w:b/>
          <w:sz w:val="24"/>
          <w:szCs w:val="24"/>
        </w:rPr>
      </w:pPr>
    </w:p>
    <w:p w14:paraId="40C903EA" w14:textId="77777777" w:rsidR="00E93F76" w:rsidRDefault="00E93F76" w:rsidP="00BB28C8">
      <w:pPr>
        <w:pStyle w:val="BodyTextIndent3"/>
        <w:widowControl w:val="0"/>
        <w:spacing w:after="160"/>
        <w:jc w:val="right"/>
        <w:rPr>
          <w:rFonts w:ascii="GHEA Grapalat" w:hAnsi="GHEA Grapalat"/>
          <w:b/>
          <w:sz w:val="24"/>
          <w:szCs w:val="24"/>
        </w:rPr>
      </w:pPr>
    </w:p>
    <w:p w14:paraId="6922D68B" w14:textId="3EBB2F58"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8"/>
        <w:t>26</w:t>
      </w:r>
    </w:p>
    <w:p w14:paraId="788D9252" w14:textId="30F5D8AE"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4E36FF">
        <w:rPr>
          <w:rFonts w:ascii="GHEA Grapalat" w:hAnsi="GHEA Grapalat"/>
          <w:b/>
          <w:sz w:val="24"/>
          <w:szCs w:val="24"/>
        </w:rPr>
        <w:t>BMAShDzB-</w:t>
      </w:r>
      <w:r w:rsidR="00E13901">
        <w:rPr>
          <w:rFonts w:ascii="GHEA Grapalat" w:hAnsi="GHEA Grapalat"/>
          <w:b/>
          <w:sz w:val="24"/>
          <w:szCs w:val="24"/>
        </w:rPr>
        <w:t>26/64</w:t>
      </w:r>
      <w:r w:rsidR="003E28FC">
        <w:rPr>
          <w:rFonts w:ascii="GHEA Grapalat" w:hAnsi="GHEA Grapalat"/>
          <w:b/>
          <w:sz w:val="24"/>
          <w:szCs w:val="24"/>
        </w:rPr>
        <w:t xml:space="preserve"> </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4D77D10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BB28C8">
      <w:pPr>
        <w:widowControl w:val="0"/>
        <w:spacing w:after="160" w:line="360" w:lineRule="auto"/>
        <w:ind w:firstLine="567"/>
        <w:jc w:val="both"/>
        <w:rPr>
          <w:rFonts w:ascii="GHEA Grapalat" w:hAnsi="GHEA Grapalat"/>
        </w:rPr>
      </w:pPr>
    </w:p>
    <w:p w14:paraId="615A522A"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BB28C8">
      <w:pPr>
        <w:widowControl w:val="0"/>
        <w:spacing w:after="160" w:line="360" w:lineRule="auto"/>
        <w:ind w:firstLine="567"/>
        <w:jc w:val="both"/>
        <w:rPr>
          <w:rFonts w:ascii="GHEA Grapalat" w:hAnsi="GHEA Grapalat"/>
          <w:b/>
        </w:rPr>
      </w:pPr>
    </w:p>
    <w:p w14:paraId="1498880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AA7161D" w14:textId="77777777"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37081866" w14:textId="77777777"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C9CCDEE"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36950B3D" w14:textId="77777777"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w:t>
      </w:r>
      <w:r w:rsidRPr="009F3DC7">
        <w:rPr>
          <w:rFonts w:ascii="GHEA Grapalat" w:hAnsi="GHEA Grapalat"/>
        </w:rPr>
        <w:lastRenderedPageBreak/>
        <w:t xml:space="preserve">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53375B6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6F198BE5"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Default="00BB28C8" w:rsidP="00BB28C8">
      <w:pPr>
        <w:rPr>
          <w:rFonts w:ascii="GHEA Grapalat" w:hAnsi="GHEA Grapalat"/>
          <w:b/>
        </w:rPr>
      </w:pPr>
      <w:r>
        <w:rPr>
          <w:rFonts w:ascii="GHEA Grapalat" w:hAnsi="GHEA Grapalat"/>
          <w:b/>
        </w:rPr>
        <w:br w:type="page"/>
      </w:r>
    </w:p>
    <w:p w14:paraId="5DFDE74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14:paraId="0B1E4826"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3C28797" w14:textId="77777777" w:rsidR="00E560CB" w:rsidRPr="00E560CB" w:rsidDel="00861101" w:rsidRDefault="00BB28C8" w:rsidP="00BB28C8">
      <w:pPr>
        <w:widowControl w:val="0"/>
        <w:tabs>
          <w:tab w:val="left" w:pos="1276"/>
        </w:tabs>
        <w:spacing w:after="160" w:line="360" w:lineRule="auto"/>
        <w:ind w:firstLine="567"/>
        <w:jc w:val="both"/>
        <w:rPr>
          <w:del w:id="16"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Pr="003D3EB8">
        <w:rPr>
          <w:rFonts w:ascii="GHEA Grapalat" w:hAnsi="GHEA Grapalat"/>
        </w:rPr>
        <w:t>, провести индивидуальнoe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14:paraId="78D85EA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w:t>
      </w:r>
      <w:r w:rsidRPr="009F3DC7">
        <w:rPr>
          <w:rFonts w:ascii="GHEA Grapalat" w:hAnsi="GHEA Grapalat"/>
        </w:rPr>
        <w:lastRenderedPageBreak/>
        <w:t xml:space="preserve">установленный Заказчиком разумный срок устранять эти недостатки. </w:t>
      </w:r>
    </w:p>
    <w:p w14:paraId="7C2898B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7"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9"/>
        <w:t>27</w:t>
      </w:r>
      <w:r w:rsidRPr="009F3DC7">
        <w:rPr>
          <w:rFonts w:ascii="GHEA Grapalat" w:hAnsi="GHEA Grapalat"/>
        </w:rPr>
        <w:t>.</w:t>
      </w:r>
    </w:p>
    <w:p w14:paraId="3C787D87"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30"/>
        <w:t>28</w:t>
      </w:r>
      <w:r w:rsidRPr="0010519D">
        <w:rPr>
          <w:rFonts w:ascii="GHEA Grapalat" w:hAnsi="GHEA Grapalat"/>
        </w:rPr>
        <w:t>.</w:t>
      </w:r>
      <w:r w:rsidRPr="009F3DC7">
        <w:rPr>
          <w:rFonts w:ascii="GHEA Grapalat" w:hAnsi="GHEA Grapalat"/>
        </w:rPr>
        <w:t xml:space="preserve"> </w:t>
      </w:r>
    </w:p>
    <w:p w14:paraId="7574690D"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lastRenderedPageBreak/>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3533D2D4"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4A1068" w:rsidRPr="004A1068">
        <w:rPr>
          <w:rFonts w:ascii="GHEA Grapalat" w:hAnsi="GHEA Grapalat"/>
          <w:b/>
          <w:bCs/>
        </w:rPr>
        <w:t>15</w:t>
      </w:r>
      <w:r w:rsidRPr="004A1068">
        <w:rPr>
          <w:rFonts w:ascii="GHEA Grapalat" w:hAnsi="GHEA Grapalat"/>
          <w:b/>
          <w:bCs/>
        </w:rPr>
        <w:t xml:space="preserve"> рабочих дней с рабочего дня,</w:t>
      </w:r>
      <w:r w:rsidRPr="009F3DC7">
        <w:rPr>
          <w:rFonts w:ascii="GHEA Grapalat" w:hAnsi="GHEA Grapalat"/>
        </w:rPr>
        <w:t xml:space="preserve">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w:t>
      </w:r>
      <w:r w:rsidR="003B487D" w:rsidRPr="00B138F3">
        <w:rPr>
          <w:rFonts w:ascii="GHEA Grapalat" w:hAnsi="GHEA Grapalat"/>
        </w:rPr>
        <w:lastRenderedPageBreak/>
        <w:t xml:space="preserve">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1"/>
        <w:t>30</w:t>
      </w:r>
      <w:r w:rsidRPr="009F3DC7">
        <w:rPr>
          <w:rFonts w:ascii="GHEA Grapalat" w:hAnsi="GHEA Grapalat"/>
        </w:rPr>
        <w:t xml:space="preserve">. </w:t>
      </w:r>
    </w:p>
    <w:p w14:paraId="44AF8FA3"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BB28C8">
      <w:pPr>
        <w:widowControl w:val="0"/>
        <w:tabs>
          <w:tab w:val="num" w:pos="1134"/>
        </w:tabs>
        <w:spacing w:after="160" w:line="360" w:lineRule="auto"/>
        <w:ind w:firstLine="567"/>
        <w:jc w:val="both"/>
        <w:rPr>
          <w:ins w:id="1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BB28C8">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89352B">
      <w:pPr>
        <w:pStyle w:val="HTMLPreformatted"/>
        <w:shd w:val="clear" w:color="auto" w:fill="F8F9FA"/>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0"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89352B">
      <w:pPr>
        <w:pStyle w:val="norm"/>
        <w:widowControl w:val="0"/>
        <w:spacing w:line="240"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89352B">
      <w:pPr>
        <w:pStyle w:val="HTMLPreformatted"/>
        <w:shd w:val="clear" w:color="auto" w:fill="F8F9FA"/>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89352B">
      <w:pPr>
        <w:pStyle w:val="norm"/>
        <w:widowControl w:val="0"/>
        <w:spacing w:line="240"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89352B">
      <w:pPr>
        <w:pStyle w:val="norm"/>
        <w:widowControl w:val="0"/>
        <w:spacing w:line="240"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89352B">
      <w:pPr>
        <w:widowControl w:val="0"/>
        <w:tabs>
          <w:tab w:val="num" w:pos="1134"/>
        </w:tabs>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w:t>
      </w:r>
      <w:r w:rsidRPr="00070184">
        <w:rPr>
          <w:rFonts w:ascii="GHEA Grapalat" w:hAnsi="GHEA Grapalat"/>
          <w:b/>
          <w:bCs/>
        </w:rPr>
        <w:lastRenderedPageBreak/>
        <w:t>смете.</w:t>
      </w:r>
    </w:p>
    <w:bookmarkEnd w:id="20"/>
    <w:p w14:paraId="51D9E21D" w14:textId="77777777" w:rsidR="00E6482B" w:rsidRPr="00127380" w:rsidRDefault="00E6482B" w:rsidP="00BB28C8">
      <w:pPr>
        <w:widowControl w:val="0"/>
        <w:tabs>
          <w:tab w:val="num" w:pos="1134"/>
        </w:tabs>
        <w:spacing w:after="160" w:line="360" w:lineRule="auto"/>
        <w:ind w:firstLine="567"/>
        <w:jc w:val="both"/>
        <w:rPr>
          <w:rFonts w:ascii="GHEA Grapalat" w:hAnsi="GHEA Grapalat"/>
        </w:rPr>
      </w:pPr>
    </w:p>
    <w:p w14:paraId="53355ED9"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07CD05E8"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48645A" w:rsidRPr="009F3DC7">
        <w:rPr>
          <w:rFonts w:ascii="GHEA Grapalat" w:hAnsi="GHEA Grapalat"/>
        </w:rPr>
        <w:t>0,05 (ноль целых пять сотых)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7C264E21"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48645A" w:rsidRPr="009F3DC7">
        <w:rPr>
          <w:rFonts w:ascii="GHEA Grapalat" w:hAnsi="GHEA Grapalat"/>
        </w:rPr>
        <w:t>0,5 (ноль целых пять)</w:t>
      </w:r>
      <w:r w:rsidR="00FC78DC" w:rsidRPr="00FC78DC">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3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w:t>
      </w:r>
      <w:r w:rsidRPr="009F3DC7">
        <w:rPr>
          <w:rFonts w:ascii="GHEA Grapalat" w:hAnsi="GHEA Grapalat"/>
        </w:rPr>
        <w:lastRenderedPageBreak/>
        <w:t>подлежащей уплате, но не уплаченной суммы.</w:t>
      </w:r>
    </w:p>
    <w:p w14:paraId="5200A8A5"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709"/>
        <w:gridCol w:w="4553"/>
        <w:gridCol w:w="2632"/>
      </w:tblGrid>
      <w:tr w:rsidR="006F644C" w14:paraId="73DAC68F" w14:textId="77777777" w:rsidTr="00194BF4">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144F12" w14:textId="77777777" w:rsidR="006F644C" w:rsidRDefault="006F644C" w:rsidP="006F644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E2A55A2" w14:textId="1ED86B1D" w:rsidR="006F644C" w:rsidRDefault="006F644C" w:rsidP="006F644C">
            <w:pPr>
              <w:pStyle w:val="NormalWeb"/>
              <w:spacing w:after="0" w:line="360" w:lineRule="auto"/>
              <w:jc w:val="center"/>
              <w:rPr>
                <w:rFonts w:ascii="GHEA Grapalat" w:hAnsi="GHEA Grapalat" w:cs="Sylfaen"/>
                <w:sz w:val="20"/>
                <w:szCs w:val="20"/>
                <w:lang w:val="hy-AM"/>
              </w:rPr>
            </w:pPr>
            <w:r>
              <w:rPr>
                <w:rFonts w:ascii="GHEA Grapalat" w:eastAsiaTheme="minorHAnsi" w:hAnsi="GHEA Grapalat"/>
                <w:b/>
                <w:i/>
                <w:lang w:val="hy-AM"/>
              </w:rPr>
              <w:t>Ответственность</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923F77F" w14:textId="4D44D480" w:rsidR="006F644C" w:rsidRDefault="006F644C" w:rsidP="006F644C">
            <w:pPr>
              <w:pStyle w:val="NormalWeb"/>
              <w:spacing w:after="0" w:line="360" w:lineRule="auto"/>
              <w:jc w:val="center"/>
              <w:rPr>
                <w:rFonts w:ascii="GHEA Grapalat" w:hAnsi="GHEA Grapalat" w:cs="Sylfaen"/>
                <w:sz w:val="20"/>
                <w:szCs w:val="20"/>
                <w:lang w:val="hy-AM"/>
              </w:rPr>
            </w:pPr>
            <w:r>
              <w:rPr>
                <w:rFonts w:ascii="GHEA Grapalat" w:eastAsiaTheme="minorHAnsi" w:hAnsi="GHEA Grapalat"/>
                <w:b/>
                <w:i/>
                <w:lang w:val="hy-AM"/>
              </w:rPr>
              <w:t>нарушение</w:t>
            </w:r>
          </w:p>
        </w:tc>
      </w:tr>
      <w:tr w:rsidR="006F644C" w14:paraId="0AC900E4" w14:textId="77777777" w:rsidTr="00B73683">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004CDE" w14:textId="77777777" w:rsidR="006F644C" w:rsidRDefault="006F644C" w:rsidP="006F644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591B04C" w14:textId="311B0906" w:rsidR="006F644C" w:rsidRDefault="006F644C" w:rsidP="006F644C">
            <w:pPr>
              <w:pStyle w:val="NormalWeb"/>
              <w:jc w:val="both"/>
              <w:rPr>
                <w:rFonts w:ascii="GHEA Grapalat" w:hAnsi="GHEA Grapalat" w:cs="Sylfaen"/>
                <w:sz w:val="20"/>
                <w:szCs w:val="20"/>
                <w:lang w:val="hy-AM"/>
              </w:rPr>
            </w:pPr>
            <w:r>
              <w:rPr>
                <w:rFonts w:ascii="GHEA Grapalat" w:hAnsi="GHEA Grapalat"/>
              </w:rPr>
              <w:t>Неправильная организация и оснащение строительной площадки</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12530AD" w14:textId="436B662D" w:rsidR="006F644C" w:rsidRDefault="006F644C" w:rsidP="006F644C">
            <w:pPr>
              <w:pStyle w:val="NormalWeb"/>
              <w:spacing w:after="0"/>
              <w:jc w:val="both"/>
              <w:rPr>
                <w:rFonts w:ascii="GHEA Grapalat" w:hAnsi="GHEA Grapalat" w:cs="Sylfaen"/>
                <w:sz w:val="20"/>
                <w:szCs w:val="20"/>
                <w:lang w:val="hy-AM"/>
              </w:rPr>
            </w:pPr>
            <w:r>
              <w:rPr>
                <w:rFonts w:ascii="GHEA Grapalat" w:eastAsiaTheme="minorHAnsi" w:hAnsi="GHEA Grapalat"/>
              </w:rPr>
              <w:t>Штраф - 0,5% от цены контракта</w:t>
            </w:r>
          </w:p>
        </w:tc>
      </w:tr>
      <w:tr w:rsidR="006F644C" w14:paraId="19B8A79A" w14:textId="77777777" w:rsidTr="00B73683">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33EC77" w14:textId="77777777" w:rsidR="006F644C" w:rsidRDefault="006F644C" w:rsidP="006F644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F037B11" w14:textId="2FF64155" w:rsidR="006F644C" w:rsidRDefault="006F644C" w:rsidP="006F644C">
            <w:pPr>
              <w:pStyle w:val="NormalWeb"/>
              <w:spacing w:after="0"/>
              <w:jc w:val="both"/>
              <w:rPr>
                <w:rFonts w:ascii="GHEA Grapalat" w:hAnsi="GHEA Grapalat" w:cs="Sylfaen"/>
                <w:sz w:val="20"/>
                <w:szCs w:val="20"/>
                <w:lang w:val="hy-AM"/>
              </w:rPr>
            </w:pPr>
            <w:r>
              <w:rPr>
                <w:rFonts w:ascii="GHEA Grapalat" w:hAnsi="GHEA Grapalat"/>
              </w:rPr>
              <w:t>Несоблюдение технических норм безопасности</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39517A3" w14:textId="2F127DB6" w:rsidR="006F644C" w:rsidRDefault="006F644C" w:rsidP="006F644C">
            <w:pPr>
              <w:pStyle w:val="NormalWeb"/>
              <w:spacing w:after="0"/>
              <w:jc w:val="both"/>
              <w:rPr>
                <w:rFonts w:ascii="GHEA Grapalat" w:hAnsi="GHEA Grapalat" w:cs="Sylfaen"/>
                <w:sz w:val="20"/>
                <w:szCs w:val="20"/>
                <w:lang w:val="hy-AM"/>
              </w:rPr>
            </w:pPr>
            <w:r>
              <w:rPr>
                <w:rFonts w:ascii="GHEA Grapalat" w:eastAsiaTheme="minorHAnsi" w:hAnsi="GHEA Grapalat"/>
              </w:rPr>
              <w:t>Штраф - 0,5% от цены контракта</w:t>
            </w:r>
          </w:p>
        </w:tc>
      </w:tr>
      <w:tr w:rsidR="006F644C" w14:paraId="6C827F6E" w14:textId="77777777" w:rsidTr="00B73683">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027B30" w14:textId="77777777" w:rsidR="006F644C" w:rsidRDefault="006F644C" w:rsidP="006F644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63CBBC6" w14:textId="352AAA39" w:rsidR="006F644C" w:rsidRDefault="006F644C" w:rsidP="006F644C">
            <w:pPr>
              <w:pStyle w:val="NormalWeb"/>
              <w:spacing w:after="0"/>
              <w:jc w:val="both"/>
              <w:rPr>
                <w:rFonts w:ascii="GHEA Grapalat" w:hAnsi="GHEA Grapalat" w:cs="Sylfaen"/>
                <w:sz w:val="20"/>
                <w:szCs w:val="20"/>
                <w:lang w:val="hy-AM"/>
              </w:rPr>
            </w:pPr>
            <w:r>
              <w:rPr>
                <w:rFonts w:ascii="GHEA Grapalat" w:hAnsi="GHEA Grapalat"/>
              </w:rPr>
              <w:t>Несоблюдение санитарных и экологических норм</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2FC84E1" w14:textId="4B73F8F4" w:rsidR="006F644C" w:rsidRDefault="006F644C" w:rsidP="006F644C">
            <w:pPr>
              <w:pStyle w:val="NormalWeb"/>
              <w:spacing w:after="0"/>
              <w:jc w:val="both"/>
              <w:rPr>
                <w:rFonts w:ascii="GHEA Grapalat" w:hAnsi="GHEA Grapalat" w:cs="Sylfaen"/>
                <w:sz w:val="20"/>
                <w:szCs w:val="20"/>
                <w:lang w:val="hy-AM"/>
              </w:rPr>
            </w:pPr>
            <w:r>
              <w:rPr>
                <w:rFonts w:ascii="GHEA Grapalat" w:eastAsiaTheme="minorHAnsi" w:hAnsi="GHEA Grapalat"/>
              </w:rPr>
              <w:t>Штраф - 0,5% от цены контракта</w:t>
            </w:r>
          </w:p>
        </w:tc>
      </w:tr>
      <w:tr w:rsidR="006F644C" w:rsidRPr="006F644C" w14:paraId="779CEC44" w14:textId="77777777" w:rsidTr="00502BAB">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5F9B0A" w14:textId="77777777" w:rsidR="006F644C" w:rsidRDefault="006F644C" w:rsidP="00502BAB">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CBC70B" w14:textId="57FA089C" w:rsidR="006F644C" w:rsidRPr="006F644C" w:rsidRDefault="006F644C" w:rsidP="00502BAB">
            <w:pPr>
              <w:pStyle w:val="NormalWeb"/>
              <w:spacing w:after="0"/>
              <w:jc w:val="both"/>
              <w:rPr>
                <w:rFonts w:ascii="GHEA Grapalat" w:hAnsi="GHEA Grapalat"/>
              </w:rPr>
            </w:pPr>
            <w:r w:rsidRPr="006F644C">
              <w:rPr>
                <w:rFonts w:ascii="GHEA Grapalat" w:hAnsi="GHEA Grapalat"/>
              </w:rPr>
              <w:t>Отсутствие логотипа строительной организации на униформе строителей</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9FC6DD" w14:textId="24E7CD9A" w:rsidR="006F644C" w:rsidRPr="006F644C" w:rsidRDefault="006F644C" w:rsidP="00502BAB">
            <w:pPr>
              <w:pStyle w:val="NormalWeb"/>
              <w:spacing w:after="0"/>
              <w:jc w:val="both"/>
              <w:rPr>
                <w:rFonts w:ascii="GHEA Grapalat" w:hAnsi="GHEA Grapalat" w:cs="Sylfaen"/>
                <w:sz w:val="20"/>
                <w:szCs w:val="20"/>
                <w:lang w:val="hy-AM"/>
              </w:rPr>
            </w:pPr>
            <w:r>
              <w:rPr>
                <w:rFonts w:ascii="GHEA Grapalat" w:eastAsiaTheme="minorHAnsi" w:hAnsi="GHEA Grapalat"/>
              </w:rPr>
              <w:t>Штраф - 0,5% от цены контракта</w:t>
            </w:r>
          </w:p>
        </w:tc>
      </w:tr>
    </w:tbl>
    <w:p w14:paraId="5E9D76A7" w14:textId="77777777" w:rsidR="007A0FC0" w:rsidRPr="006F644C" w:rsidRDefault="007A0FC0" w:rsidP="006F644C">
      <w:pPr>
        <w:widowControl w:val="0"/>
        <w:tabs>
          <w:tab w:val="left" w:pos="1134"/>
        </w:tabs>
        <w:spacing w:after="160" w:line="360" w:lineRule="auto"/>
        <w:jc w:val="both"/>
        <w:rPr>
          <w:rFonts w:ascii="GHEA Grapalat" w:hAnsi="GHEA Grapalat"/>
          <w:lang w:val="hy-AM"/>
        </w:rPr>
      </w:pPr>
    </w:p>
    <w:p w14:paraId="59DDC7CC"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w:t>
      </w:r>
      <w:r w:rsidRPr="009F3DC7">
        <w:rPr>
          <w:rFonts w:ascii="GHEA Grapalat" w:hAnsi="GHEA Grapalat"/>
        </w:rPr>
        <w:lastRenderedPageBreak/>
        <w:t>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3"/>
        <w:t>32</w:t>
      </w:r>
      <w:r w:rsidRPr="009F3DC7">
        <w:rPr>
          <w:rFonts w:ascii="GHEA Grapalat" w:hAnsi="GHEA Grapalat"/>
        </w:rPr>
        <w:t>.</w:t>
      </w:r>
    </w:p>
    <w:p w14:paraId="60C506D9" w14:textId="2C151929" w:rsidR="006F644C" w:rsidRPr="009F3DC7" w:rsidRDefault="006F644C" w:rsidP="00BB28C8">
      <w:pPr>
        <w:widowControl w:val="0"/>
        <w:tabs>
          <w:tab w:val="left" w:pos="1276"/>
        </w:tabs>
        <w:spacing w:after="160" w:line="360" w:lineRule="auto"/>
        <w:ind w:firstLine="567"/>
        <w:jc w:val="both"/>
        <w:rPr>
          <w:rFonts w:ascii="GHEA Grapalat" w:hAnsi="GHEA Grapalat" w:cs="Sylfaen"/>
        </w:rPr>
      </w:pPr>
      <w:r w:rsidRPr="006F644C">
        <w:rPr>
          <w:rFonts w:ascii="GHEA Grapalat" w:hAnsi="GHEA Grapalat" w:cs="Sylfaen"/>
        </w:rPr>
        <w:t>8.2 подрядчик со дня вступления договора в силу ведет журнал выполнения работ, прошитых, пронумерованных страниц и заключенных заказчиком (далее-журнал) по форме № 1.</w:t>
      </w:r>
    </w:p>
    <w:p w14:paraId="4D8D47A7" w14:textId="20C7ED9B" w:rsidR="006F644C"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sidR="006F644C">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w:t>
      </w:r>
    </w:p>
    <w:p w14:paraId="517172FC" w14:textId="1A334030"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sidR="006F644C">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862ABD">
        <w:rPr>
          <w:rFonts w:ascii="GHEA Grapalat" w:hAnsi="GHEA Grapalat"/>
          <w:spacing w:val="-4"/>
        </w:rPr>
        <w:lastRenderedPageBreak/>
        <w:t>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0DD315C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sidR="006F644C">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26F2F59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sidR="006F644C">
        <w:rPr>
          <w:rFonts w:ascii="GHEA Grapalat" w:hAnsi="GHEA Grapalat"/>
        </w:rPr>
        <w:t>6</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9BEADDA"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sidR="006F644C">
        <w:rPr>
          <w:rFonts w:ascii="GHEA Grapalat" w:hAnsi="GHEA Grapalat"/>
        </w:rPr>
        <w:t>7</w:t>
      </w:r>
      <w:r>
        <w:rPr>
          <w:rFonts w:ascii="GHEA Grapalat" w:hAnsi="GHEA Grapalat"/>
        </w:rPr>
        <w:t>.</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737C1F9D"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w:t>
      </w:r>
      <w:r w:rsidRPr="009F3DC7">
        <w:rPr>
          <w:rFonts w:ascii="GHEA Grapalat" w:hAnsi="GHEA Grapalat"/>
        </w:rPr>
        <w:lastRenderedPageBreak/>
        <w:t>пяти рабочих дней со дня внесения изменения</w:t>
      </w:r>
      <w:r w:rsidR="00CA1827">
        <w:rPr>
          <w:rStyle w:val="FootnoteReference"/>
          <w:rFonts w:ascii="GHEA Grapalat" w:hAnsi="GHEA Grapalat"/>
        </w:rPr>
        <w:footnoteReference w:customMarkFollows="1" w:id="34"/>
        <w:t>33</w:t>
      </w:r>
      <w:r w:rsidRPr="009F3DC7">
        <w:rPr>
          <w:rFonts w:ascii="GHEA Grapalat" w:hAnsi="GHEA Grapalat"/>
        </w:rPr>
        <w:t>.</w:t>
      </w:r>
    </w:p>
    <w:p w14:paraId="7BD5AE23" w14:textId="2E2B7558"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sidR="006F644C">
        <w:rPr>
          <w:rFonts w:ascii="GHEA Grapalat" w:hAnsi="GHEA Grapalat"/>
        </w:rPr>
        <w:t>8</w:t>
      </w:r>
      <w:r>
        <w:rPr>
          <w:rFonts w:ascii="GHEA Grapalat" w:hAnsi="GHEA Grapalat"/>
        </w:rPr>
        <w:t>.</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5"/>
        <w:t>34</w:t>
      </w:r>
      <w:r w:rsidRPr="009F3DC7">
        <w:rPr>
          <w:rFonts w:ascii="GHEA Grapalat" w:hAnsi="GHEA Grapalat"/>
        </w:rPr>
        <w:t>.</w:t>
      </w:r>
    </w:p>
    <w:p w14:paraId="4F8673DE" w14:textId="6CC28F0E"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sidR="006F644C">
        <w:rPr>
          <w:rFonts w:ascii="GHEA Grapalat" w:hAnsi="GHEA Grapalat"/>
        </w:rPr>
        <w:t>9</w:t>
      </w:r>
      <w:r>
        <w:rPr>
          <w:rFonts w:ascii="GHEA Grapalat" w:hAnsi="GHEA Grapalat"/>
        </w:rPr>
        <w:t>.</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18D52AE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sidR="006F644C">
        <w:rPr>
          <w:rFonts w:ascii="GHEA Grapalat" w:hAnsi="GHEA Grapalat"/>
        </w:rPr>
        <w:t>10</w:t>
      </w:r>
      <w:r>
        <w:rPr>
          <w:rFonts w:ascii="GHEA Grapalat" w:hAnsi="GHEA Grapalat"/>
        </w:rPr>
        <w:t>.</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sidRPr="009F3DC7">
        <w:rPr>
          <w:rFonts w:ascii="GHEA Grapalat" w:hAnsi="GHEA Grapalat"/>
        </w:rPr>
        <w:lastRenderedPageBreak/>
        <w:t>сделками, и за них ответственен Подрядчик.</w:t>
      </w:r>
    </w:p>
    <w:p w14:paraId="10F0233F" w14:textId="3A75500A"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sidR="006F644C">
        <w:rPr>
          <w:rFonts w:ascii="GHEA Grapalat" w:hAnsi="GHEA Grapalat"/>
        </w:rPr>
        <w:t>1</w:t>
      </w:r>
      <w:r>
        <w:rPr>
          <w:rFonts w:ascii="GHEA Grapalat" w:hAnsi="GHEA Grapalat"/>
        </w:rPr>
        <w:t>.</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42B9F880" w:rsidR="004B4A95"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sidR="006F644C">
        <w:rPr>
          <w:rFonts w:ascii="GHEA Grapalat" w:hAnsi="GHEA Grapalat"/>
        </w:rPr>
        <w:t>2</w:t>
      </w:r>
      <w:r>
        <w:rPr>
          <w:rFonts w:ascii="GHEA Grapalat" w:hAnsi="GHEA Grapalat"/>
        </w:rPr>
        <w:t>.</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A58518B" w14:textId="6CA6F0ED" w:rsidR="009C5430" w:rsidRPr="00DC64D2" w:rsidRDefault="009C5430" w:rsidP="004B4A95">
      <w:pPr>
        <w:widowControl w:val="0"/>
        <w:tabs>
          <w:tab w:val="left" w:pos="1276"/>
        </w:tabs>
        <w:spacing w:after="160" w:line="360" w:lineRule="auto"/>
        <w:ind w:firstLine="567"/>
        <w:jc w:val="both"/>
        <w:rPr>
          <w:rFonts w:ascii="GHEA Grapalat" w:hAnsi="GHEA Grapalat"/>
          <w:spacing w:val="-4"/>
        </w:rPr>
      </w:pPr>
      <w:r w:rsidRPr="002D714B">
        <w:rPr>
          <w:rFonts w:ascii="GHEA Grapalat" w:eastAsiaTheme="minorHAnsi" w:hAnsi="GHEA Grapalat" w:cstheme="minorBidi"/>
          <w:sz w:val="22"/>
          <w:szCs w:val="22"/>
        </w:rPr>
        <w:t>8.1</w:t>
      </w:r>
      <w:r w:rsidR="006F644C">
        <w:rPr>
          <w:rFonts w:ascii="GHEA Grapalat" w:eastAsiaTheme="minorHAnsi" w:hAnsi="GHEA Grapalat" w:cstheme="minorBidi"/>
          <w:sz w:val="22"/>
          <w:szCs w:val="22"/>
        </w:rPr>
        <w:t>3,</w:t>
      </w:r>
      <w:r w:rsidRPr="002D714B">
        <w:rPr>
          <w:rFonts w:ascii="GHEA Grapalat" w:eastAsiaTheme="minorHAnsi" w:hAnsi="GHEA Grapalat" w:cstheme="minorBidi"/>
          <w:sz w:val="22"/>
          <w:szCs w:val="22"/>
        </w:rPr>
        <w:t xml:space="preserve"> </w:t>
      </w:r>
      <w:r w:rsidRPr="002D714B">
        <w:rPr>
          <w:rFonts w:ascii="GHEA Grapalat" w:hAnsi="GHEA Grapalat"/>
          <w:spacing w:val="-4"/>
        </w:rPr>
        <w:t>Подрядчик</w:t>
      </w:r>
      <w:ins w:id="21" w:author="Inesa Kocharyan" w:date="2025-02-07T10:55:00Z">
        <w:r w:rsidRPr="002D714B">
          <w:rPr>
            <w:rFonts w:ascii="GHEA Grapalat" w:hAnsi="GHEA Grapalat"/>
            <w:color w:val="000000" w:themeColor="text1"/>
          </w:rPr>
          <w:t xml:space="preserve"> </w:t>
        </w:r>
      </w:ins>
      <w:r w:rsidRPr="002D714B">
        <w:rPr>
          <w:rStyle w:val="ezkurwreuab5ozgtqnkl"/>
          <w:rFonts w:ascii="GHEA Grapalat" w:hAnsi="GHEA Grapalat"/>
        </w:rPr>
        <w:t>имеет право</w:t>
      </w:r>
      <w:r w:rsidRPr="002D714B">
        <w:rPr>
          <w:rFonts w:ascii="GHEA Grapalat" w:hAnsi="GHEA Grapalat"/>
        </w:rPr>
        <w:t xml:space="preserve"> </w:t>
      </w:r>
      <w:r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D714B">
        <w:rPr>
          <w:rFonts w:ascii="GHEA Grapalat" w:hAnsi="GHEA Grapalat"/>
        </w:rPr>
        <w:t xml:space="preserve"> </w:t>
      </w:r>
      <w:r w:rsidRPr="002D714B">
        <w:rPr>
          <w:rStyle w:val="ezkurwreuab5ozgtqnkl"/>
          <w:rFonts w:ascii="GHEA Grapalat" w:hAnsi="GHEA Grapalat"/>
        </w:rPr>
        <w:t xml:space="preserve">(далее-договор факторинга). В </w:t>
      </w:r>
      <w:r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D714B">
        <w:rPr>
          <w:rStyle w:val="ezkurwreuab5ozgtqnkl"/>
          <w:rFonts w:ascii="GHEA Grapalat" w:hAnsi="GHEA Grapalat"/>
        </w:rPr>
        <w:t>Заказчик</w:t>
      </w:r>
      <w:r w:rsidRPr="002D714B">
        <w:rPr>
          <w:rFonts w:ascii="GHEA Grapalat" w:hAnsi="GHEA Grapalat"/>
        </w:rPr>
        <w:t xml:space="preserve"> </w:t>
      </w:r>
      <w:r w:rsidRPr="002D714B">
        <w:rPr>
          <w:rStyle w:val="ezkurwreuab5ozgtqnkl"/>
          <w:rFonts w:ascii="GHEA Grapalat" w:hAnsi="GHEA Grapalat"/>
        </w:rPr>
        <w:t xml:space="preserve">при осуществлении платежей обеспечивает расчет и зачет штрафов и пеней </w:t>
      </w:r>
      <w:r w:rsidRPr="002D714B">
        <w:rPr>
          <w:rFonts w:ascii="GHEA Grapalat" w:hAnsi="GHEA Grapalat"/>
          <w:spacing w:val="-4"/>
        </w:rPr>
        <w:t>Подрядчику</w:t>
      </w:r>
      <w:r w:rsidRPr="002D714B">
        <w:rPr>
          <w:rFonts w:ascii="GHEA Grapalat" w:hAnsi="GHEA Grapalat"/>
        </w:rPr>
        <w:t xml:space="preserve"> </w:t>
      </w:r>
      <w:r w:rsidRPr="002D714B">
        <w:rPr>
          <w:rStyle w:val="ezkurwreuab5ozgtqnkl"/>
          <w:rFonts w:ascii="GHEA Grapalat" w:hAnsi="GHEA Grapalat"/>
        </w:rPr>
        <w:t xml:space="preserve">с суммами, </w:t>
      </w:r>
      <w:r w:rsidRPr="002D714B">
        <w:rPr>
          <w:rStyle w:val="ezkurwreuab5ozgtqnkl"/>
          <w:rFonts w:ascii="GHEA Grapalat" w:hAnsi="GHEA Grapalat"/>
        </w:rPr>
        <w:lastRenderedPageBreak/>
        <w:t>подлежащими уплате, независимо от</w:t>
      </w:r>
      <w:r w:rsidRPr="002D714B">
        <w:rPr>
          <w:rFonts w:ascii="GHEA Grapalat" w:hAnsi="GHEA Grapalat"/>
        </w:rPr>
        <w:t xml:space="preserve"> </w:t>
      </w:r>
      <w:r w:rsidRPr="002D714B">
        <w:rPr>
          <w:rStyle w:val="ezkurwreuab5ozgtqnkl"/>
          <w:rFonts w:ascii="GHEA Grapalat" w:hAnsi="GHEA Grapalat"/>
        </w:rPr>
        <w:t>того,</w:t>
      </w:r>
      <w:r w:rsidRPr="002D714B">
        <w:rPr>
          <w:rFonts w:ascii="GHEA Grapalat" w:hAnsi="GHEA Grapalat"/>
        </w:rPr>
        <w:t xml:space="preserve"> </w:t>
      </w:r>
      <w:r w:rsidRPr="002D714B">
        <w:rPr>
          <w:rStyle w:val="ezkurwreuab5ozgtqnkl"/>
          <w:rFonts w:ascii="GHEA Grapalat" w:hAnsi="GHEA Grapalat"/>
        </w:rPr>
        <w:t>было ли</w:t>
      </w:r>
      <w:r w:rsidRPr="002D714B">
        <w:rPr>
          <w:rFonts w:ascii="GHEA Grapalat" w:hAnsi="GHEA Grapalat"/>
        </w:rPr>
        <w:t xml:space="preserve"> </w:t>
      </w:r>
      <w:r w:rsidRPr="002D714B">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2D714B">
        <w:rPr>
          <w:rStyle w:val="ezkurwreuab5ozgtqnkl"/>
          <w:rFonts w:ascii="GHEA Grapalat" w:hAnsi="GHEA Grapalat"/>
        </w:rPr>
        <w:t>При</w:t>
      </w:r>
      <w:r w:rsidRPr="002D714B">
        <w:rPr>
          <w:rFonts w:ascii="GHEA Grapalat" w:hAnsi="GHEA Grapalat"/>
        </w:rPr>
        <w:t xml:space="preserve"> </w:t>
      </w:r>
      <w:r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2D714B">
        <w:rPr>
          <w:rStyle w:val="ezkurwreuab5ozgtqnkl"/>
          <w:rFonts w:ascii="GHEA Grapalat" w:hAnsi="GHEA Grapalat"/>
        </w:rPr>
        <w:t xml:space="preserve"> 5) Заказчик</w:t>
      </w:r>
      <w:r w:rsidRPr="002D714B">
        <w:rPr>
          <w:rFonts w:ascii="GHEA Grapalat" w:hAnsi="GHEA Grapalat"/>
        </w:rPr>
        <w:t xml:space="preserve"> </w:t>
      </w:r>
      <w:r w:rsidRPr="002D714B">
        <w:rPr>
          <w:rStyle w:val="ezkurwreuab5ozgtqnkl"/>
          <w:rFonts w:ascii="GHEA Grapalat" w:hAnsi="GHEA Grapalat"/>
        </w:rPr>
        <w:t>производит платеж, установленный договором, финансовому</w:t>
      </w:r>
      <w:r w:rsidRPr="002D714B">
        <w:rPr>
          <w:rFonts w:ascii="GHEA Grapalat" w:hAnsi="GHEA Grapalat"/>
        </w:rPr>
        <w:t xml:space="preserve"> </w:t>
      </w:r>
      <w:r w:rsidRPr="002D714B">
        <w:rPr>
          <w:rStyle w:val="ezkurwreuab5ozgtqnkl"/>
          <w:rFonts w:ascii="GHEA Grapalat" w:hAnsi="GHEA Grapalat"/>
        </w:rPr>
        <w:t>агенту, если</w:t>
      </w:r>
      <w:r w:rsidRPr="002D714B">
        <w:rPr>
          <w:rFonts w:ascii="GHEA Grapalat" w:hAnsi="GHEA Grapalat"/>
        </w:rPr>
        <w:t xml:space="preserve"> </w:t>
      </w:r>
      <w:r w:rsidRPr="002D714B">
        <w:rPr>
          <w:rStyle w:val="ezkurwreuab5ozgtqnkl"/>
          <w:rFonts w:ascii="GHEA Grapalat" w:hAnsi="GHEA Grapalat"/>
        </w:rPr>
        <w:t>уведомление</w:t>
      </w:r>
      <w:r w:rsidRPr="002D714B">
        <w:rPr>
          <w:rFonts w:ascii="GHEA Grapalat" w:hAnsi="GHEA Grapalat"/>
        </w:rPr>
        <w:t xml:space="preserve"> </w:t>
      </w:r>
      <w:r w:rsidRPr="002D714B">
        <w:rPr>
          <w:rStyle w:val="ezkurwreuab5ozgtqnkl"/>
          <w:rFonts w:ascii="GHEA Grapalat" w:hAnsi="GHEA Grapalat"/>
        </w:rPr>
        <w:t>было получено</w:t>
      </w:r>
      <w:r w:rsidRPr="002D714B">
        <w:rPr>
          <w:rFonts w:ascii="GHEA Grapalat" w:hAnsi="GHEA Grapalat"/>
        </w:rPr>
        <w:t xml:space="preserve"> </w:t>
      </w:r>
      <w:r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Pr="002D714B">
        <w:rPr>
          <w:rStyle w:val="ezkurwreuab5ozgtqnkl"/>
          <w:rFonts w:ascii="GHEA Grapalat" w:hAnsi="GHEA Grapalat"/>
          <w:vertAlign w:val="superscript"/>
        </w:rPr>
        <w:t>35</w:t>
      </w:r>
    </w:p>
    <w:p w14:paraId="6E75F53D" w14:textId="4976AF0D"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6F644C">
        <w:rPr>
          <w:rFonts w:ascii="GHEA Grapalat" w:hAnsi="GHEA Grapalat"/>
        </w:rPr>
        <w:t>4</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E4E23F0" w14:textId="02F8A8C9"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6F644C">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009C5430" w:rsidRPr="00873DBD">
        <w:rPr>
          <w:rFonts w:ascii="GHEA Grapalat" w:hAnsi="GHEA Grapalat"/>
        </w:rPr>
        <w:t>№ 1, № № 2, № 3, № 4 , № 4.1 и № 5</w:t>
      </w:r>
      <w:r w:rsidRPr="009F3DC7">
        <w:rPr>
          <w:rFonts w:ascii="GHEA Grapalat" w:hAnsi="GHEA Grapalat"/>
        </w:rPr>
        <w:t xml:space="preserve"> к настоящему договору считаются неотъемлемой частью договора.</w:t>
      </w:r>
    </w:p>
    <w:p w14:paraId="56C594EA" w14:textId="177F9BE8"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6F644C">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61D31356" w14:textId="56D9B951" w:rsidR="006F644C" w:rsidRDefault="006F644C" w:rsidP="006F644C">
      <w:pPr>
        <w:widowControl w:val="0"/>
        <w:tabs>
          <w:tab w:val="left" w:pos="1276"/>
        </w:tabs>
        <w:spacing w:line="276" w:lineRule="auto"/>
        <w:ind w:firstLine="567"/>
        <w:jc w:val="both"/>
        <w:rPr>
          <w:rFonts w:ascii="GHEA Grapalat" w:hAnsi="GHEA Grapalat"/>
          <w:vertAlign w:val="superscript"/>
        </w:rPr>
      </w:pPr>
      <w:r w:rsidRPr="00820297">
        <w:rPr>
          <w:rFonts w:ascii="GHEA Grapalat" w:hAnsi="GHEA Grapalat"/>
        </w:rPr>
        <w:t>8.1</w:t>
      </w:r>
      <w:r>
        <w:rPr>
          <w:rFonts w:ascii="GHEA Grapalat" w:hAnsi="GHEA Grapalat"/>
        </w:rPr>
        <w:t>7</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w:t>
      </w:r>
      <w:r w:rsidRPr="009F3DC7">
        <w:rPr>
          <w:rFonts w:ascii="GHEA Grapalat" w:hAnsi="GHEA Grapalat"/>
        </w:rPr>
        <w:lastRenderedPageBreak/>
        <w:t>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sidRPr="00754874">
        <w:rPr>
          <w:rFonts w:ascii="GHEA Grapalat" w:hAnsi="GHEA Grapalat"/>
          <w:b/>
          <w:bCs/>
        </w:rPr>
        <w:t>10 рабочих дней</w:t>
      </w:r>
      <w:r w:rsidRPr="009F3DC7">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sidRPr="002A75B6">
        <w:rPr>
          <w:rFonts w:ascii="GHEA Grapalat" w:hAnsi="GHEA Grapalat"/>
          <w:vertAlign w:val="superscript"/>
        </w:rPr>
        <w:t>6</w:t>
      </w:r>
    </w:p>
    <w:p w14:paraId="03E1AA91"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68AABA0" w14:textId="77777777" w:rsidR="00293DB9" w:rsidRDefault="00293DB9" w:rsidP="00E71B18">
      <w:pPr>
        <w:widowControl w:val="0"/>
        <w:spacing w:line="276" w:lineRule="auto"/>
        <w:ind w:firstLine="567"/>
        <w:jc w:val="right"/>
        <w:rPr>
          <w:rFonts w:ascii="GHEA Grapalat" w:hAnsi="GHEA Grapalat"/>
          <w:i/>
        </w:rPr>
        <w:sectPr w:rsidR="00293DB9" w:rsidSect="00166832">
          <w:footerReference w:type="default" r:id="rId10"/>
          <w:footnotePr>
            <w:pos w:val="beneathText"/>
          </w:footnotePr>
          <w:type w:val="nextColumn"/>
          <w:pgSz w:w="11907" w:h="16840" w:code="9"/>
          <w:pgMar w:top="993" w:right="1418" w:bottom="1418" w:left="1418" w:header="561" w:footer="561" w:gutter="0"/>
          <w:cols w:space="720"/>
          <w:docGrid w:linePitch="326"/>
        </w:sectPr>
      </w:pPr>
    </w:p>
    <w:p w14:paraId="1D4BCA6F" w14:textId="77777777" w:rsidR="003E28FC" w:rsidRDefault="003E28FC" w:rsidP="00E71B18">
      <w:pPr>
        <w:widowControl w:val="0"/>
        <w:spacing w:line="276" w:lineRule="auto"/>
        <w:ind w:firstLine="567"/>
        <w:jc w:val="right"/>
        <w:rPr>
          <w:rFonts w:ascii="GHEA Grapalat" w:hAnsi="GHEA Grapalat"/>
          <w:i/>
        </w:rPr>
      </w:pPr>
    </w:p>
    <w:p w14:paraId="7D178500" w14:textId="3136C5B7" w:rsidR="00BB28C8" w:rsidRPr="009F3DC7" w:rsidRDefault="00BB28C8" w:rsidP="00E71B18">
      <w:pPr>
        <w:widowControl w:val="0"/>
        <w:spacing w:line="276" w:lineRule="auto"/>
        <w:ind w:firstLine="567"/>
        <w:jc w:val="right"/>
        <w:rPr>
          <w:rFonts w:ascii="GHEA Grapalat" w:hAnsi="GHEA Grapalat" w:cs="Arial"/>
          <w:i/>
        </w:rPr>
      </w:pPr>
      <w:r w:rsidRPr="009F3DC7">
        <w:rPr>
          <w:rFonts w:ascii="GHEA Grapalat" w:hAnsi="GHEA Grapalat"/>
          <w:i/>
        </w:rPr>
        <w:t>Приложение № 1</w:t>
      </w:r>
    </w:p>
    <w:p w14:paraId="0A564777" w14:textId="3D702553" w:rsidR="00BB28C8" w:rsidRDefault="00BB28C8" w:rsidP="00E71B18">
      <w:pPr>
        <w:widowControl w:val="0"/>
        <w:spacing w:line="276"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254BC0B" w14:textId="57BEB222" w:rsidR="00E71B18" w:rsidRDefault="00E71B18" w:rsidP="00E71B18">
      <w:pPr>
        <w:widowControl w:val="0"/>
        <w:spacing w:line="276" w:lineRule="auto"/>
        <w:ind w:firstLine="567"/>
        <w:jc w:val="right"/>
        <w:rPr>
          <w:rFonts w:ascii="GHEA Grapalat" w:hAnsi="GHEA Grapalat"/>
          <w:i/>
        </w:rPr>
      </w:pPr>
    </w:p>
    <w:p w14:paraId="4442CBFD" w14:textId="77777777" w:rsidR="003E28FC" w:rsidRPr="003E28FC" w:rsidRDefault="003E28FC" w:rsidP="003E28FC">
      <w:pPr>
        <w:pStyle w:val="BodyTextIndent2"/>
        <w:spacing w:line="276" w:lineRule="auto"/>
        <w:jc w:val="center"/>
        <w:rPr>
          <w:rFonts w:ascii="GHEA Grapalat" w:hAnsi="GHEA Grapalat" w:cs="Sylfaen"/>
          <w:b/>
          <w:bCs/>
        </w:rPr>
      </w:pPr>
      <w:r w:rsidRPr="003E28FC">
        <w:rPr>
          <w:rFonts w:ascii="GHEA Grapalat" w:hAnsi="GHEA Grapalat"/>
          <w:b/>
          <w:lang w:val="hy-AM"/>
        </w:rPr>
        <w:t>ТЕХНИЧЕСКАЯ ХАРАКТЕРИСТИКА</w:t>
      </w:r>
      <w:r w:rsidRPr="003E28FC">
        <w:rPr>
          <w:rFonts w:ascii="GHEA Grapalat" w:hAnsi="GHEA Grapalat"/>
          <w:b/>
        </w:rPr>
        <w:t>-</w:t>
      </w:r>
      <w:r w:rsidRPr="003E28FC">
        <w:rPr>
          <w:rFonts w:ascii="GHEA Grapalat" w:hAnsi="GHEA Grapalat"/>
          <w:b/>
          <w:lang w:val="hy-AM"/>
        </w:rPr>
        <w:t xml:space="preserve"> ГРАФИК ТОРГОВ</w:t>
      </w:r>
      <w:r w:rsidRPr="003E28FC">
        <w:rPr>
          <w:rFonts w:ascii="GHEA Grapalat" w:hAnsi="GHEA Grapalat" w:cs="Sylfaen"/>
          <w:b/>
          <w:bCs/>
        </w:rPr>
        <w:t xml:space="preserve"> </w:t>
      </w:r>
    </w:p>
    <w:p w14:paraId="51987BB5" w14:textId="2F4CD291" w:rsidR="003E28FC" w:rsidRPr="003E28FC" w:rsidRDefault="003E28FC" w:rsidP="003E28FC">
      <w:pPr>
        <w:jc w:val="center"/>
        <w:rPr>
          <w:rFonts w:ascii="GHEA Grapalat" w:hAnsi="GHEA Grapalat"/>
          <w:bCs/>
          <w:sz w:val="22"/>
          <w:szCs w:val="18"/>
          <w:lang w:val="hy-AM"/>
        </w:rPr>
      </w:pPr>
      <w:r w:rsidRPr="003E28FC">
        <w:rPr>
          <w:rFonts w:ascii="GHEA Grapalat" w:hAnsi="GHEA Grapalat"/>
          <w:bCs/>
          <w:sz w:val="22"/>
          <w:szCs w:val="18"/>
          <w:lang w:val="hy-AM"/>
        </w:rPr>
        <w:t xml:space="preserve">ПРИОБРЕТЕНИЯ РАБОТ ПО РЕМОНТУ </w:t>
      </w:r>
      <w:r w:rsidRPr="003E28FC">
        <w:rPr>
          <w:rFonts w:ascii="GHEA Grapalat" w:hAnsi="GHEA Grapalat"/>
          <w:bCs/>
          <w:sz w:val="22"/>
          <w:szCs w:val="18"/>
        </w:rPr>
        <w:t>ТРЕЩИН</w:t>
      </w:r>
      <w:r w:rsidRPr="003E28FC">
        <w:rPr>
          <w:rFonts w:ascii="GHEA Grapalat" w:hAnsi="GHEA Grapalat"/>
          <w:bCs/>
          <w:sz w:val="22"/>
          <w:szCs w:val="18"/>
          <w:lang w:val="hy-AM"/>
        </w:rPr>
        <w:t xml:space="preserve"> АСФАЛЬТОБЕТОННОГО ПОКРЫТИЯ УЛИЦ ГОРОДА ЕРЕВАНА</w:t>
      </w:r>
    </w:p>
    <w:p w14:paraId="61CE9D94" w14:textId="77777777" w:rsidR="003E28FC" w:rsidRDefault="003E28FC" w:rsidP="003E28FC">
      <w:pPr>
        <w:jc w:val="right"/>
        <w:rPr>
          <w:rFonts w:ascii="GHEA Grapalat" w:hAnsi="GHEA Grapalat" w:cs="Calibri"/>
          <w:bCs/>
          <w:iCs/>
          <w:sz w:val="16"/>
          <w:szCs w:val="16"/>
          <w:lang w:val="hy-AM"/>
        </w:rPr>
      </w:pPr>
    </w:p>
    <w:tbl>
      <w:tblPr>
        <w:tblW w:w="15750"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
        <w:gridCol w:w="1350"/>
        <w:gridCol w:w="6503"/>
        <w:gridCol w:w="832"/>
        <w:gridCol w:w="1688"/>
        <w:gridCol w:w="1102"/>
        <w:gridCol w:w="1201"/>
        <w:gridCol w:w="2737"/>
      </w:tblGrid>
      <w:tr w:rsidR="00E13901" w:rsidRPr="00FE6F05" w14:paraId="2039C1E7" w14:textId="77777777" w:rsidTr="00E13901">
        <w:trPr>
          <w:trHeight w:val="1434"/>
        </w:trPr>
        <w:tc>
          <w:tcPr>
            <w:tcW w:w="337" w:type="dxa"/>
            <w:vAlign w:val="center"/>
            <w:hideMark/>
          </w:tcPr>
          <w:p w14:paraId="61144A53" w14:textId="77777777" w:rsidR="00E13901" w:rsidRPr="00FE6F05" w:rsidRDefault="00E13901" w:rsidP="00090F2B">
            <w:pPr>
              <w:jc w:val="center"/>
              <w:rPr>
                <w:rFonts w:ascii="GHEA Grapalat" w:hAnsi="GHEA Grapalat" w:cs="Calibri"/>
                <w:b/>
                <w:bCs/>
                <w:i/>
                <w:iCs/>
                <w:sz w:val="18"/>
                <w:szCs w:val="18"/>
              </w:rPr>
            </w:pPr>
            <w:r w:rsidRPr="00FE6F05">
              <w:rPr>
                <w:rFonts w:ascii="GHEA Grapalat" w:hAnsi="GHEA Grapalat" w:cs="Calibri"/>
                <w:b/>
                <w:bCs/>
                <w:i/>
                <w:iCs/>
                <w:sz w:val="18"/>
                <w:szCs w:val="18"/>
              </w:rPr>
              <w:t>№</w:t>
            </w:r>
          </w:p>
        </w:tc>
        <w:tc>
          <w:tcPr>
            <w:tcW w:w="1350" w:type="dxa"/>
            <w:vAlign w:val="center"/>
            <w:hideMark/>
          </w:tcPr>
          <w:p w14:paraId="62742E50" w14:textId="77777777" w:rsidR="00E13901" w:rsidRPr="00E523B7" w:rsidRDefault="00E13901" w:rsidP="00090F2B">
            <w:pPr>
              <w:jc w:val="center"/>
              <w:rPr>
                <w:rFonts w:ascii="GHEA Grapalat" w:hAnsi="GHEA Grapalat" w:cs="Calibri"/>
                <w:b/>
                <w:bCs/>
                <w:i/>
                <w:iCs/>
                <w:sz w:val="18"/>
                <w:szCs w:val="18"/>
                <w:lang w:val="hy-AM"/>
              </w:rPr>
            </w:pPr>
            <w:r w:rsidRPr="00FE6F05">
              <w:rPr>
                <w:rFonts w:ascii="GHEA Grapalat" w:hAnsi="GHEA Grapalat" w:cs="Calibri"/>
                <w:b/>
                <w:bCs/>
                <w:i/>
                <w:iCs/>
                <w:sz w:val="18"/>
                <w:szCs w:val="18"/>
              </w:rPr>
              <w:t>Код предусмотренный планом торгов согласно классификации (CPV)</w:t>
            </w:r>
          </w:p>
        </w:tc>
        <w:tc>
          <w:tcPr>
            <w:tcW w:w="6503" w:type="dxa"/>
            <w:vAlign w:val="center"/>
            <w:hideMark/>
          </w:tcPr>
          <w:p w14:paraId="1E219CF0" w14:textId="77777777" w:rsidR="00E13901" w:rsidRPr="00FE6F05" w:rsidRDefault="00E13901" w:rsidP="00090F2B">
            <w:pPr>
              <w:pStyle w:val="BodyTextIndent2"/>
              <w:spacing w:line="240" w:lineRule="auto"/>
              <w:jc w:val="center"/>
              <w:rPr>
                <w:rFonts w:ascii="GHEA Grapalat" w:hAnsi="GHEA Grapalat" w:cs="Calibri"/>
                <w:bCs/>
                <w:i/>
                <w:iCs/>
                <w:sz w:val="21"/>
                <w:szCs w:val="21"/>
                <w:lang w:val="hy-AM"/>
              </w:rPr>
            </w:pPr>
            <w:r w:rsidRPr="00FE6F05">
              <w:rPr>
                <w:rFonts w:ascii="GHEA Grapalat" w:hAnsi="GHEA Grapalat" w:cs="Calibri"/>
                <w:bCs/>
                <w:i/>
                <w:iCs/>
                <w:sz w:val="21"/>
                <w:szCs w:val="21"/>
              </w:rPr>
              <w:t>Техническая характеристика</w:t>
            </w:r>
          </w:p>
          <w:p w14:paraId="0A8E6FEB" w14:textId="77777777" w:rsidR="00E13901" w:rsidRPr="00FE6F05" w:rsidRDefault="00E13901" w:rsidP="00090F2B">
            <w:pPr>
              <w:pStyle w:val="BodyTextIndent2"/>
              <w:spacing w:line="240" w:lineRule="auto"/>
              <w:jc w:val="center"/>
              <w:rPr>
                <w:rFonts w:ascii="GHEA Grapalat" w:hAnsi="GHEA Grapalat" w:cs="Calibri"/>
                <w:bCs/>
                <w:iCs/>
                <w:sz w:val="18"/>
                <w:szCs w:val="18"/>
              </w:rPr>
            </w:pPr>
            <w:r w:rsidRPr="00FE6F05">
              <w:rPr>
                <w:rFonts w:ascii="GHEA Grapalat" w:hAnsi="GHEA Grapalat" w:cs="Calibri"/>
                <w:bCs/>
                <w:iCs/>
                <w:sz w:val="18"/>
                <w:szCs w:val="18"/>
              </w:rPr>
              <w:t xml:space="preserve">(для каждого раздела)  </w:t>
            </w:r>
          </w:p>
          <w:p w14:paraId="15683DDA" w14:textId="77777777" w:rsidR="00E13901" w:rsidRPr="00FE6F05" w:rsidRDefault="00E13901" w:rsidP="00090F2B">
            <w:pPr>
              <w:jc w:val="center"/>
              <w:rPr>
                <w:rFonts w:ascii="GHEA Grapalat" w:hAnsi="GHEA Grapalat" w:cs="Calibri"/>
                <w:bCs/>
                <w:i/>
                <w:iCs/>
                <w:sz w:val="18"/>
                <w:szCs w:val="18"/>
              </w:rPr>
            </w:pPr>
          </w:p>
          <w:p w14:paraId="5B197F81" w14:textId="77777777" w:rsidR="00E13901" w:rsidRPr="00FE6F05" w:rsidRDefault="00E13901" w:rsidP="00090F2B">
            <w:pPr>
              <w:jc w:val="center"/>
              <w:rPr>
                <w:rFonts w:ascii="GHEA Grapalat" w:hAnsi="GHEA Grapalat" w:cs="Calibri"/>
                <w:bCs/>
                <w:i/>
                <w:iCs/>
                <w:sz w:val="18"/>
                <w:szCs w:val="18"/>
              </w:rPr>
            </w:pPr>
          </w:p>
        </w:tc>
        <w:tc>
          <w:tcPr>
            <w:tcW w:w="832" w:type="dxa"/>
            <w:vAlign w:val="center"/>
            <w:hideMark/>
          </w:tcPr>
          <w:p w14:paraId="7C3D5140" w14:textId="77777777" w:rsidR="00E13901" w:rsidRPr="00FE6F05" w:rsidRDefault="00E13901" w:rsidP="00090F2B">
            <w:pPr>
              <w:jc w:val="center"/>
              <w:rPr>
                <w:rFonts w:ascii="GHEA Grapalat" w:hAnsi="GHEA Grapalat" w:cs="Calibri"/>
                <w:b/>
                <w:bCs/>
                <w:i/>
                <w:iCs/>
                <w:sz w:val="18"/>
                <w:szCs w:val="18"/>
              </w:rPr>
            </w:pPr>
            <w:r w:rsidRPr="00FE6F05">
              <w:rPr>
                <w:rFonts w:ascii="GHEA Grapalat" w:hAnsi="GHEA Grapalat" w:cs="Calibri"/>
                <w:b/>
                <w:bCs/>
                <w:i/>
                <w:iCs/>
                <w:sz w:val="18"/>
                <w:szCs w:val="18"/>
              </w:rPr>
              <w:t>Ед.изм</w:t>
            </w:r>
          </w:p>
        </w:tc>
        <w:tc>
          <w:tcPr>
            <w:tcW w:w="1688" w:type="dxa"/>
            <w:vAlign w:val="center"/>
            <w:hideMark/>
          </w:tcPr>
          <w:p w14:paraId="5762F8D6" w14:textId="77777777" w:rsidR="00E13901" w:rsidRPr="00FE6F05" w:rsidRDefault="00E13901" w:rsidP="00090F2B">
            <w:pPr>
              <w:jc w:val="center"/>
              <w:rPr>
                <w:rFonts w:ascii="GHEA Grapalat" w:hAnsi="GHEA Grapalat" w:cs="Calibri"/>
                <w:b/>
                <w:bCs/>
                <w:i/>
                <w:iCs/>
                <w:sz w:val="18"/>
                <w:szCs w:val="18"/>
              </w:rPr>
            </w:pPr>
            <w:r w:rsidRPr="00FE6F05">
              <w:rPr>
                <w:rFonts w:ascii="GHEA Grapalat" w:hAnsi="GHEA Grapalat" w:cs="Calibri"/>
                <w:b/>
                <w:bCs/>
                <w:i/>
                <w:iCs/>
                <w:sz w:val="18"/>
                <w:szCs w:val="18"/>
              </w:rPr>
              <w:t>Общая стоимость</w:t>
            </w:r>
          </w:p>
          <w:p w14:paraId="0AF11BDD" w14:textId="77777777" w:rsidR="00E13901" w:rsidRPr="00FE6F05" w:rsidRDefault="00E13901" w:rsidP="00090F2B">
            <w:pPr>
              <w:jc w:val="center"/>
              <w:rPr>
                <w:rFonts w:ascii="GHEA Grapalat" w:hAnsi="GHEA Grapalat" w:cs="Calibri"/>
                <w:b/>
                <w:bCs/>
                <w:i/>
                <w:iCs/>
                <w:sz w:val="18"/>
                <w:szCs w:val="18"/>
              </w:rPr>
            </w:pPr>
          </w:p>
        </w:tc>
        <w:tc>
          <w:tcPr>
            <w:tcW w:w="1102" w:type="dxa"/>
            <w:vAlign w:val="center"/>
            <w:hideMark/>
          </w:tcPr>
          <w:p w14:paraId="5EC692E6" w14:textId="77777777" w:rsidR="00E13901" w:rsidRPr="00FE6F05" w:rsidRDefault="00E13901" w:rsidP="00090F2B">
            <w:pPr>
              <w:jc w:val="center"/>
              <w:rPr>
                <w:rFonts w:ascii="GHEA Grapalat" w:hAnsi="GHEA Grapalat" w:cs="Calibri"/>
                <w:b/>
                <w:bCs/>
                <w:i/>
                <w:iCs/>
                <w:sz w:val="18"/>
                <w:szCs w:val="18"/>
              </w:rPr>
            </w:pPr>
            <w:r w:rsidRPr="00FE6F05">
              <w:rPr>
                <w:rFonts w:ascii="GHEA Grapalat" w:hAnsi="GHEA Grapalat" w:cs="Calibri"/>
                <w:b/>
                <w:bCs/>
                <w:i/>
                <w:iCs/>
                <w:sz w:val="18"/>
                <w:szCs w:val="18"/>
              </w:rPr>
              <w:t>Обшее количество</w:t>
            </w:r>
          </w:p>
        </w:tc>
        <w:tc>
          <w:tcPr>
            <w:tcW w:w="1201" w:type="dxa"/>
            <w:vAlign w:val="center"/>
            <w:hideMark/>
          </w:tcPr>
          <w:p w14:paraId="02FE6271" w14:textId="77777777" w:rsidR="00E13901" w:rsidRPr="00FE6F05" w:rsidRDefault="00E13901" w:rsidP="00090F2B">
            <w:pPr>
              <w:jc w:val="center"/>
              <w:rPr>
                <w:rFonts w:ascii="GHEA Grapalat" w:hAnsi="GHEA Grapalat" w:cs="Calibri"/>
                <w:b/>
                <w:bCs/>
                <w:i/>
                <w:iCs/>
                <w:sz w:val="18"/>
                <w:szCs w:val="18"/>
              </w:rPr>
            </w:pPr>
            <w:r w:rsidRPr="00FE6F05">
              <w:rPr>
                <w:rFonts w:ascii="GHEA Grapalat" w:hAnsi="GHEA Grapalat" w:cs="Calibri"/>
                <w:b/>
                <w:bCs/>
                <w:i/>
                <w:iCs/>
                <w:sz w:val="18"/>
                <w:szCs w:val="18"/>
              </w:rPr>
              <w:t>Адрес объекта</w:t>
            </w:r>
          </w:p>
        </w:tc>
        <w:tc>
          <w:tcPr>
            <w:tcW w:w="2737" w:type="dxa"/>
            <w:vAlign w:val="center"/>
          </w:tcPr>
          <w:p w14:paraId="74133734" w14:textId="77777777" w:rsidR="00E13901" w:rsidRPr="00FE6F05" w:rsidRDefault="00E13901" w:rsidP="00090F2B">
            <w:pPr>
              <w:jc w:val="center"/>
              <w:rPr>
                <w:rFonts w:ascii="GHEA Grapalat" w:hAnsi="GHEA Grapalat" w:cs="Calibri"/>
                <w:b/>
                <w:bCs/>
                <w:i/>
                <w:iCs/>
                <w:sz w:val="18"/>
                <w:szCs w:val="18"/>
              </w:rPr>
            </w:pPr>
            <w:r w:rsidRPr="00FE6F05">
              <w:rPr>
                <w:rFonts w:ascii="GHEA Grapalat" w:hAnsi="GHEA Grapalat" w:cs="Calibri"/>
                <w:b/>
                <w:bCs/>
                <w:i/>
                <w:iCs/>
                <w:sz w:val="18"/>
                <w:szCs w:val="18"/>
              </w:rPr>
              <w:t>Сроки исполнения</w:t>
            </w:r>
          </w:p>
        </w:tc>
      </w:tr>
      <w:tr w:rsidR="00E13901" w:rsidRPr="00FE6F05" w14:paraId="05E21D7A" w14:textId="77777777" w:rsidTr="00E13901">
        <w:trPr>
          <w:trHeight w:val="525"/>
        </w:trPr>
        <w:tc>
          <w:tcPr>
            <w:tcW w:w="337" w:type="dxa"/>
            <w:vAlign w:val="center"/>
            <w:hideMark/>
          </w:tcPr>
          <w:p w14:paraId="62D076A2" w14:textId="77777777" w:rsidR="00E13901" w:rsidRPr="00F75D2C" w:rsidRDefault="00E13901" w:rsidP="00090F2B">
            <w:pPr>
              <w:rPr>
                <w:rFonts w:ascii="GHEA Grapalat" w:hAnsi="GHEA Grapalat" w:cs="Calibri"/>
                <w:b/>
                <w:bCs/>
                <w:sz w:val="18"/>
                <w:szCs w:val="18"/>
                <w:lang w:val="hy-AM"/>
              </w:rPr>
            </w:pPr>
            <w:r w:rsidRPr="00F75D2C">
              <w:rPr>
                <w:rFonts w:ascii="GHEA Grapalat" w:hAnsi="GHEA Grapalat" w:cs="Calibri"/>
                <w:b/>
                <w:bCs/>
                <w:sz w:val="18"/>
                <w:szCs w:val="18"/>
                <w:lang w:val="hy-AM"/>
              </w:rPr>
              <w:t>1</w:t>
            </w:r>
          </w:p>
        </w:tc>
        <w:tc>
          <w:tcPr>
            <w:tcW w:w="1350" w:type="dxa"/>
            <w:vAlign w:val="center"/>
            <w:hideMark/>
          </w:tcPr>
          <w:p w14:paraId="72641C22" w14:textId="77777777" w:rsidR="00E13901" w:rsidRDefault="00E13901" w:rsidP="00090F2B">
            <w:pPr>
              <w:jc w:val="center"/>
              <w:rPr>
                <w:rFonts w:ascii="GHEA Grapalat" w:hAnsi="GHEA Grapalat" w:cs="Calibri"/>
                <w:sz w:val="18"/>
                <w:szCs w:val="16"/>
              </w:rPr>
            </w:pPr>
            <w:r w:rsidRPr="00436D97">
              <w:rPr>
                <w:rFonts w:ascii="GHEA Grapalat" w:hAnsi="GHEA Grapalat" w:cs="Calibri"/>
                <w:sz w:val="18"/>
                <w:szCs w:val="16"/>
              </w:rPr>
              <w:t>45231187/532</w:t>
            </w:r>
          </w:p>
          <w:p w14:paraId="05984B27" w14:textId="77777777" w:rsidR="00E13901" w:rsidRPr="00FE6F05" w:rsidRDefault="00E13901" w:rsidP="00090F2B">
            <w:pPr>
              <w:jc w:val="center"/>
              <w:rPr>
                <w:rFonts w:ascii="GHEA Grapalat" w:hAnsi="GHEA Grapalat" w:cs="Calibri"/>
                <w:b/>
                <w:bCs/>
                <w:i/>
                <w:iCs/>
                <w:sz w:val="20"/>
                <w:szCs w:val="20"/>
                <w:lang w:val="hy-AM"/>
              </w:rPr>
            </w:pPr>
            <w:r w:rsidRPr="00436D97">
              <w:rPr>
                <w:rFonts w:ascii="GHEA Grapalat" w:hAnsi="GHEA Grapalat" w:cs="Calibri"/>
                <w:b/>
                <w:bCs/>
                <w:sz w:val="16"/>
                <w:szCs w:val="16"/>
              </w:rPr>
              <w:t>/368148/</w:t>
            </w:r>
          </w:p>
        </w:tc>
        <w:tc>
          <w:tcPr>
            <w:tcW w:w="6503" w:type="dxa"/>
            <w:hideMark/>
          </w:tcPr>
          <w:p w14:paraId="3E87C1F4" w14:textId="77777777" w:rsidR="00E13901" w:rsidRPr="00E523B7" w:rsidRDefault="00E13901" w:rsidP="00090F2B">
            <w:pPr>
              <w:spacing w:line="276" w:lineRule="auto"/>
              <w:jc w:val="both"/>
              <w:rPr>
                <w:rFonts w:ascii="GHEA Grapalat" w:hAnsi="GHEA Grapalat"/>
                <w:b/>
                <w:sz w:val="16"/>
                <w:szCs w:val="16"/>
                <w:lang w:val="hy-AM"/>
              </w:rPr>
            </w:pPr>
            <w:r>
              <w:rPr>
                <w:rFonts w:ascii="GHEA Grapalat" w:hAnsi="GHEA Grapalat"/>
                <w:b/>
                <w:sz w:val="16"/>
                <w:szCs w:val="16"/>
                <w:lang w:val="hy-AM"/>
              </w:rPr>
              <w:t xml:space="preserve">      </w:t>
            </w:r>
            <w:r w:rsidRPr="00E523B7">
              <w:rPr>
                <w:rFonts w:ascii="GHEA Grapalat" w:hAnsi="GHEA Grapalat"/>
                <w:b/>
                <w:sz w:val="16"/>
                <w:szCs w:val="16"/>
                <w:lang w:val="hy-AM"/>
              </w:rPr>
              <w:t>ТЕХНИЧЕСКИЕ ХАРАКТЕРИСТИКИ И ЗАДАЧИ</w:t>
            </w:r>
          </w:p>
          <w:p w14:paraId="79287C9D" w14:textId="77777777" w:rsidR="00E13901" w:rsidRPr="00E523B7" w:rsidRDefault="00E13901" w:rsidP="00090F2B">
            <w:pPr>
              <w:spacing w:line="276" w:lineRule="auto"/>
              <w:jc w:val="both"/>
              <w:rPr>
                <w:rFonts w:ascii="GHEA Grapalat" w:hAnsi="GHEA Grapalat"/>
                <w:b/>
                <w:sz w:val="16"/>
                <w:szCs w:val="16"/>
                <w:lang w:val="hy-AM"/>
              </w:rPr>
            </w:pPr>
          </w:p>
          <w:p w14:paraId="21417E1C" w14:textId="77777777" w:rsidR="00E13901" w:rsidRPr="00E523B7" w:rsidRDefault="00E13901" w:rsidP="00090F2B">
            <w:pPr>
              <w:spacing w:line="276" w:lineRule="auto"/>
              <w:jc w:val="both"/>
              <w:rPr>
                <w:rFonts w:ascii="GHEA Grapalat" w:hAnsi="GHEA Grapalat"/>
                <w:b/>
                <w:sz w:val="16"/>
                <w:szCs w:val="16"/>
                <w:lang w:val="hy-AM"/>
              </w:rPr>
            </w:pPr>
            <w:r w:rsidRPr="00E523B7">
              <w:rPr>
                <w:rFonts w:ascii="GHEA Grapalat" w:hAnsi="GHEA Grapalat"/>
                <w:b/>
                <w:sz w:val="16"/>
                <w:szCs w:val="16"/>
                <w:lang w:val="hy-AM"/>
              </w:rPr>
              <w:t>1. Оборудовать строительную площадку соответствующими техническими средствами организации дорожного движения и элементами безопасности, включая установку проблесковых маяков в ночное время (в соответствии с Постановлением Правительства Республики Армения № 1699-Н от 26.10.2006 и другими нормативно-правовыми актами).</w:t>
            </w:r>
          </w:p>
          <w:p w14:paraId="688FC160" w14:textId="77777777" w:rsidR="00E13901" w:rsidRPr="00E523B7" w:rsidRDefault="00E13901" w:rsidP="00090F2B">
            <w:pPr>
              <w:spacing w:line="276" w:lineRule="auto"/>
              <w:jc w:val="both"/>
              <w:rPr>
                <w:rFonts w:ascii="GHEA Grapalat" w:hAnsi="GHEA Grapalat"/>
                <w:b/>
                <w:sz w:val="16"/>
                <w:szCs w:val="16"/>
                <w:lang w:val="hy-AM"/>
              </w:rPr>
            </w:pPr>
            <w:r w:rsidRPr="00E523B7">
              <w:rPr>
                <w:rFonts w:ascii="GHEA Grapalat" w:hAnsi="GHEA Grapalat"/>
                <w:b/>
                <w:sz w:val="16"/>
                <w:szCs w:val="16"/>
                <w:lang w:val="hy-AM"/>
              </w:rPr>
              <w:t>2. Выполнять работы в соответствии со строительными нормами, правилами и техническими условиями (Правила строительства дорог Республики Армения № 32-01-22).</w:t>
            </w:r>
          </w:p>
          <w:p w14:paraId="6DFA6B78" w14:textId="77777777" w:rsidR="00E13901" w:rsidRPr="00E523B7" w:rsidRDefault="00E13901" w:rsidP="00090F2B">
            <w:pPr>
              <w:spacing w:line="276" w:lineRule="auto"/>
              <w:jc w:val="both"/>
              <w:rPr>
                <w:rFonts w:ascii="GHEA Grapalat" w:hAnsi="GHEA Grapalat"/>
                <w:b/>
                <w:sz w:val="16"/>
                <w:szCs w:val="16"/>
                <w:lang w:val="hy-AM"/>
              </w:rPr>
            </w:pPr>
            <w:r w:rsidRPr="00E523B7">
              <w:rPr>
                <w:rFonts w:ascii="GHEA Grapalat" w:hAnsi="GHEA Grapalat"/>
                <w:b/>
                <w:sz w:val="16"/>
                <w:szCs w:val="16"/>
                <w:lang w:val="hy-AM"/>
              </w:rPr>
              <w:t>3. Перед началом работ Подрядчик совместно с организацией, осуществляющей технический надзор, и представителем Заказчика должен осмотреть место и объем работ, подлежащих выполнению на объекте. По указанию Заказчика, ремонтные работы по выбоинам должны проводиться одновременно на нескольких участках.</w:t>
            </w:r>
          </w:p>
          <w:p w14:paraId="3AF9D481" w14:textId="77777777" w:rsidR="00E13901" w:rsidRPr="00E523B7" w:rsidRDefault="00E13901" w:rsidP="00090F2B">
            <w:pPr>
              <w:spacing w:line="276" w:lineRule="auto"/>
              <w:jc w:val="both"/>
              <w:rPr>
                <w:rFonts w:ascii="GHEA Grapalat" w:hAnsi="GHEA Grapalat"/>
                <w:b/>
                <w:sz w:val="16"/>
                <w:szCs w:val="16"/>
                <w:lang w:val="hy-AM"/>
              </w:rPr>
            </w:pPr>
          </w:p>
          <w:p w14:paraId="1D5A20B9" w14:textId="77777777" w:rsidR="00E13901" w:rsidRPr="00E523B7" w:rsidRDefault="00E13901" w:rsidP="00090F2B">
            <w:pPr>
              <w:spacing w:line="276" w:lineRule="auto"/>
              <w:jc w:val="both"/>
              <w:rPr>
                <w:rFonts w:ascii="GHEA Grapalat" w:hAnsi="GHEA Grapalat"/>
                <w:b/>
                <w:sz w:val="16"/>
                <w:szCs w:val="16"/>
                <w:lang w:val="hy-AM"/>
              </w:rPr>
            </w:pPr>
            <w:r w:rsidRPr="00E523B7">
              <w:rPr>
                <w:rFonts w:ascii="GHEA Grapalat" w:hAnsi="GHEA Grapalat"/>
                <w:b/>
                <w:sz w:val="16"/>
                <w:szCs w:val="16"/>
                <w:lang w:val="hy-AM"/>
              </w:rPr>
              <w:t>4. После завершения подготовительных работ доставить отрезанную вакуолу в место, указанное Заказчиком.</w:t>
            </w:r>
          </w:p>
          <w:p w14:paraId="25A6141A" w14:textId="77777777" w:rsidR="00E13901" w:rsidRPr="00E523B7" w:rsidRDefault="00E13901" w:rsidP="00090F2B">
            <w:pPr>
              <w:spacing w:line="276" w:lineRule="auto"/>
              <w:jc w:val="both"/>
              <w:rPr>
                <w:rFonts w:ascii="GHEA Grapalat" w:hAnsi="GHEA Grapalat"/>
                <w:b/>
                <w:sz w:val="16"/>
                <w:szCs w:val="16"/>
                <w:lang w:val="hy-AM"/>
              </w:rPr>
            </w:pPr>
          </w:p>
          <w:p w14:paraId="6F5DFA71" w14:textId="77777777" w:rsidR="00E13901" w:rsidRPr="00E523B7" w:rsidRDefault="00E13901" w:rsidP="00090F2B">
            <w:pPr>
              <w:spacing w:line="276" w:lineRule="auto"/>
              <w:jc w:val="both"/>
              <w:rPr>
                <w:rFonts w:ascii="GHEA Grapalat" w:hAnsi="GHEA Grapalat"/>
                <w:b/>
                <w:sz w:val="16"/>
                <w:szCs w:val="16"/>
                <w:lang w:val="hy-AM"/>
              </w:rPr>
            </w:pPr>
            <w:r w:rsidRPr="00E523B7">
              <w:rPr>
                <w:rFonts w:ascii="GHEA Grapalat" w:hAnsi="GHEA Grapalat"/>
                <w:b/>
                <w:sz w:val="16"/>
                <w:szCs w:val="16"/>
                <w:lang w:val="hy-AM"/>
              </w:rPr>
              <w:t>5. Очистка асфальтируемой поверхности от грязи, пыли и обломков асфальтобетона (с помощью устройств для удаления грунта и/или продувки: пылесоса, компрессора или других устройств). Погрузка и транспортировка строительных отходов на полигон (с предъявлением соответствующего чека на каждое транспортное средство).</w:t>
            </w:r>
          </w:p>
          <w:p w14:paraId="035DA875" w14:textId="77777777" w:rsidR="00E13901" w:rsidRPr="00E523B7" w:rsidRDefault="00E13901" w:rsidP="00090F2B">
            <w:pPr>
              <w:spacing w:line="276" w:lineRule="auto"/>
              <w:jc w:val="both"/>
              <w:rPr>
                <w:rFonts w:ascii="GHEA Grapalat" w:hAnsi="GHEA Grapalat"/>
                <w:b/>
                <w:sz w:val="16"/>
                <w:szCs w:val="16"/>
                <w:lang w:val="hy-AM"/>
              </w:rPr>
            </w:pPr>
            <w:r w:rsidRPr="00E523B7">
              <w:rPr>
                <w:rFonts w:ascii="GHEA Grapalat" w:hAnsi="GHEA Grapalat"/>
                <w:b/>
                <w:sz w:val="16"/>
                <w:szCs w:val="16"/>
                <w:lang w:val="hy-AM"/>
              </w:rPr>
              <w:t>6. При необходимости (при наличии грунтового покрова) нанесение гравийного основания до 10%.</w:t>
            </w:r>
          </w:p>
          <w:p w14:paraId="3B143718" w14:textId="77777777" w:rsidR="00E13901" w:rsidRPr="00E523B7" w:rsidRDefault="00E13901" w:rsidP="00090F2B">
            <w:pPr>
              <w:spacing w:line="276" w:lineRule="auto"/>
              <w:jc w:val="both"/>
              <w:rPr>
                <w:rFonts w:ascii="GHEA Grapalat" w:hAnsi="GHEA Grapalat"/>
                <w:b/>
                <w:sz w:val="16"/>
                <w:szCs w:val="16"/>
                <w:lang w:val="hy-AM"/>
              </w:rPr>
            </w:pPr>
            <w:r w:rsidRPr="00E523B7">
              <w:rPr>
                <w:rFonts w:ascii="GHEA Grapalat" w:hAnsi="GHEA Grapalat"/>
                <w:b/>
                <w:sz w:val="16"/>
                <w:szCs w:val="16"/>
                <w:lang w:val="hy-AM"/>
              </w:rPr>
              <w:t>7. Обработка краев и основания ремонтируемого участка битумом (0,8 л битума на 1 м2).</w:t>
            </w:r>
          </w:p>
          <w:p w14:paraId="11925C1A" w14:textId="77777777" w:rsidR="00E13901" w:rsidRPr="00E523B7" w:rsidRDefault="00E13901" w:rsidP="00090F2B">
            <w:pPr>
              <w:spacing w:line="276" w:lineRule="auto"/>
              <w:jc w:val="both"/>
              <w:rPr>
                <w:rFonts w:ascii="GHEA Grapalat" w:hAnsi="GHEA Grapalat"/>
                <w:b/>
                <w:sz w:val="16"/>
                <w:szCs w:val="16"/>
                <w:lang w:val="hy-AM"/>
              </w:rPr>
            </w:pPr>
            <w:r w:rsidRPr="00E523B7">
              <w:rPr>
                <w:rFonts w:ascii="GHEA Grapalat" w:hAnsi="GHEA Grapalat"/>
                <w:b/>
                <w:sz w:val="16"/>
                <w:szCs w:val="16"/>
                <w:lang w:val="hy-AM"/>
              </w:rPr>
              <w:t>8. Асфальтоукладочные работы толщиной не менее 5 см должны быть выполнены не позднее чем через 12 часов после завершения подготовительных работ по резке и очистке на городских дорогах, не позднее чем через 24 часа на других улицах (с учетом погодных условий).</w:t>
            </w:r>
          </w:p>
          <w:p w14:paraId="36E416C1" w14:textId="77777777" w:rsidR="00E13901" w:rsidRPr="00E523B7" w:rsidRDefault="00E13901" w:rsidP="00090F2B">
            <w:pPr>
              <w:spacing w:line="276" w:lineRule="auto"/>
              <w:jc w:val="both"/>
              <w:rPr>
                <w:rFonts w:ascii="GHEA Grapalat" w:hAnsi="GHEA Grapalat"/>
                <w:b/>
                <w:sz w:val="16"/>
                <w:szCs w:val="16"/>
                <w:lang w:val="hy-AM"/>
              </w:rPr>
            </w:pPr>
          </w:p>
          <w:p w14:paraId="6749C4A0" w14:textId="77777777" w:rsidR="00E13901" w:rsidRPr="00E523B7" w:rsidRDefault="00E13901" w:rsidP="00090F2B">
            <w:pPr>
              <w:spacing w:line="276" w:lineRule="auto"/>
              <w:jc w:val="both"/>
              <w:rPr>
                <w:rFonts w:ascii="GHEA Grapalat" w:hAnsi="GHEA Grapalat"/>
                <w:b/>
                <w:sz w:val="16"/>
                <w:szCs w:val="16"/>
                <w:lang w:val="hy-AM"/>
              </w:rPr>
            </w:pPr>
            <w:r w:rsidRPr="00E523B7">
              <w:rPr>
                <w:rFonts w:ascii="GHEA Grapalat" w:hAnsi="GHEA Grapalat"/>
                <w:b/>
                <w:sz w:val="16"/>
                <w:szCs w:val="16"/>
                <w:lang w:val="hy-AM"/>
              </w:rPr>
              <w:t>9. Подрядчик должен иметь две бригады по резке (фрезерованию) асфальтобетонного покрытия и две бригады по укладке асфальта в каждом административном районе.</w:t>
            </w:r>
          </w:p>
          <w:p w14:paraId="14091827" w14:textId="77777777" w:rsidR="00E13901" w:rsidRPr="00E523B7" w:rsidRDefault="00E13901" w:rsidP="00090F2B">
            <w:pPr>
              <w:spacing w:line="276" w:lineRule="auto"/>
              <w:jc w:val="both"/>
              <w:rPr>
                <w:rFonts w:ascii="GHEA Grapalat" w:hAnsi="GHEA Grapalat"/>
                <w:b/>
                <w:sz w:val="16"/>
                <w:szCs w:val="16"/>
                <w:lang w:val="hy-AM"/>
              </w:rPr>
            </w:pPr>
            <w:r w:rsidRPr="00E523B7">
              <w:rPr>
                <w:rFonts w:ascii="GHEA Grapalat" w:hAnsi="GHEA Grapalat"/>
                <w:b/>
                <w:sz w:val="16"/>
                <w:szCs w:val="16"/>
                <w:lang w:val="hy-AM"/>
              </w:rPr>
              <w:t>10. Работы должны выполняться в соответствии с заказом-заданием, предоставленным заказчиком.</w:t>
            </w:r>
          </w:p>
          <w:p w14:paraId="3BF04478" w14:textId="77777777" w:rsidR="00E13901" w:rsidRPr="00E523B7" w:rsidRDefault="00E13901" w:rsidP="00090F2B">
            <w:pPr>
              <w:spacing w:line="276" w:lineRule="auto"/>
              <w:jc w:val="both"/>
              <w:rPr>
                <w:rFonts w:ascii="GHEA Grapalat" w:hAnsi="GHEA Grapalat"/>
                <w:b/>
                <w:sz w:val="16"/>
                <w:szCs w:val="16"/>
                <w:lang w:val="hy-AM"/>
              </w:rPr>
            </w:pPr>
            <w:r w:rsidRPr="00E523B7">
              <w:rPr>
                <w:rFonts w:ascii="GHEA Grapalat" w:hAnsi="GHEA Grapalat"/>
                <w:b/>
                <w:sz w:val="16"/>
                <w:szCs w:val="16"/>
                <w:lang w:val="hy-AM"/>
              </w:rPr>
              <w:t>11. В течение срока действия договора подрядчик обязан за свой счет, без использования каких-либо финансовых ресурсов, устранять все дефекты, возникшие в ходе выполнения работ по ремонту асфальтобетонного покрытия.</w:t>
            </w:r>
          </w:p>
          <w:p w14:paraId="0B7F8132" w14:textId="77777777" w:rsidR="00E13901" w:rsidRPr="00E523B7" w:rsidRDefault="00E13901" w:rsidP="00090F2B">
            <w:pPr>
              <w:spacing w:line="276" w:lineRule="auto"/>
              <w:jc w:val="both"/>
              <w:rPr>
                <w:rFonts w:ascii="GHEA Grapalat" w:hAnsi="GHEA Grapalat"/>
                <w:b/>
                <w:sz w:val="16"/>
                <w:szCs w:val="16"/>
                <w:lang w:val="hy-AM"/>
              </w:rPr>
            </w:pPr>
            <w:r w:rsidRPr="00E523B7">
              <w:rPr>
                <w:rFonts w:ascii="GHEA Grapalat" w:hAnsi="GHEA Grapalat"/>
                <w:b/>
                <w:sz w:val="16"/>
                <w:szCs w:val="16"/>
                <w:lang w:val="hy-AM"/>
              </w:rPr>
              <w:t>12. После получения заказа-задания подрядчик должен предоставить заказчику результаты лабораторных исследований состава предполагаемой асфальтобетонной смеси и документы, подтверждающие качество используемых строительных материалов.</w:t>
            </w:r>
          </w:p>
          <w:p w14:paraId="358C0739" w14:textId="77777777" w:rsidR="00E13901" w:rsidRPr="00E523B7" w:rsidRDefault="00E13901" w:rsidP="00090F2B">
            <w:pPr>
              <w:spacing w:line="276" w:lineRule="auto"/>
              <w:jc w:val="both"/>
              <w:rPr>
                <w:rFonts w:ascii="GHEA Grapalat" w:hAnsi="GHEA Grapalat"/>
                <w:b/>
                <w:sz w:val="16"/>
                <w:szCs w:val="16"/>
                <w:lang w:val="hy-AM"/>
              </w:rPr>
            </w:pPr>
            <w:r w:rsidRPr="00E523B7">
              <w:rPr>
                <w:rFonts w:ascii="GHEA Grapalat" w:hAnsi="GHEA Grapalat"/>
                <w:b/>
                <w:sz w:val="16"/>
                <w:szCs w:val="16"/>
                <w:lang w:val="hy-AM"/>
              </w:rPr>
              <w:t>13. Каждый раз подрядчик предоставляет исполнительные чертежи, технологическую документацию, акты о скрытых работах, а также образцы асфальтобетона (взятые на заводе и на площадке во время выполнения работ, на каждые 5000 м2) и битума (на каждые 5000 м2) результаты лабораторных испытаний.</w:t>
            </w:r>
          </w:p>
          <w:p w14:paraId="57FDE80D" w14:textId="77777777" w:rsidR="00E13901" w:rsidRPr="00FE6F05" w:rsidRDefault="00E13901" w:rsidP="00090F2B">
            <w:pPr>
              <w:spacing w:line="276" w:lineRule="auto"/>
              <w:jc w:val="both"/>
              <w:rPr>
                <w:rFonts w:ascii="GHEA Grapalat" w:hAnsi="GHEA Grapalat"/>
                <w:sz w:val="16"/>
                <w:szCs w:val="16"/>
                <w:lang w:val="hy-AM"/>
              </w:rPr>
            </w:pPr>
            <w:r w:rsidRPr="00E523B7">
              <w:rPr>
                <w:rFonts w:ascii="GHEA Grapalat" w:hAnsi="GHEA Grapalat"/>
                <w:b/>
                <w:sz w:val="16"/>
                <w:szCs w:val="16"/>
                <w:lang w:val="hy-AM"/>
              </w:rPr>
              <w:t xml:space="preserve">14. Гарантийный срок на выполненные работы составляет 365 (триста шестьдесят пять) лет. дней с момента, следующего за днем </w:t>
            </w:r>
            <w:r w:rsidRPr="00E523B7">
              <w:rPr>
                <w:rFonts w:ascii="Cambria Math" w:hAnsi="Cambria Math" w:cs="Cambria Math"/>
                <w:b/>
                <w:sz w:val="16"/>
                <w:szCs w:val="16"/>
                <w:lang w:val="hy-AM"/>
              </w:rPr>
              <w:t>​​</w:t>
            </w:r>
            <w:r w:rsidRPr="00E523B7">
              <w:rPr>
                <w:rFonts w:ascii="GHEA Grapalat" w:hAnsi="GHEA Grapalat" w:cs="GHEA Grapalat"/>
                <w:b/>
                <w:sz w:val="16"/>
                <w:szCs w:val="16"/>
                <w:lang w:val="hy-AM"/>
              </w:rPr>
              <w:t>полной</w:t>
            </w:r>
            <w:r w:rsidRPr="00E523B7">
              <w:rPr>
                <w:rFonts w:ascii="GHEA Grapalat" w:hAnsi="GHEA Grapalat"/>
                <w:b/>
                <w:sz w:val="16"/>
                <w:szCs w:val="16"/>
                <w:lang w:val="hy-AM"/>
              </w:rPr>
              <w:t xml:space="preserve"> </w:t>
            </w:r>
            <w:r w:rsidRPr="00E523B7">
              <w:rPr>
                <w:rFonts w:ascii="GHEA Grapalat" w:hAnsi="GHEA Grapalat" w:cs="GHEA Grapalat"/>
                <w:b/>
                <w:sz w:val="16"/>
                <w:szCs w:val="16"/>
                <w:lang w:val="hy-AM"/>
              </w:rPr>
              <w:t>приемки</w:t>
            </w:r>
            <w:r w:rsidRPr="00E523B7">
              <w:rPr>
                <w:rFonts w:ascii="GHEA Grapalat" w:hAnsi="GHEA Grapalat"/>
                <w:b/>
                <w:sz w:val="16"/>
                <w:szCs w:val="16"/>
                <w:lang w:val="hy-AM"/>
              </w:rPr>
              <w:t xml:space="preserve"> </w:t>
            </w:r>
            <w:r w:rsidRPr="00E523B7">
              <w:rPr>
                <w:rFonts w:ascii="GHEA Grapalat" w:hAnsi="GHEA Grapalat" w:cs="GHEA Grapalat"/>
                <w:b/>
                <w:sz w:val="16"/>
                <w:szCs w:val="16"/>
                <w:lang w:val="hy-AM"/>
              </w:rPr>
              <w:t>работ</w:t>
            </w:r>
            <w:r w:rsidRPr="00E523B7">
              <w:rPr>
                <w:rFonts w:ascii="GHEA Grapalat" w:hAnsi="GHEA Grapalat"/>
                <w:b/>
                <w:sz w:val="16"/>
                <w:szCs w:val="16"/>
                <w:lang w:val="hy-AM"/>
              </w:rPr>
              <w:t xml:space="preserve"> </w:t>
            </w:r>
            <w:r w:rsidRPr="00E523B7">
              <w:rPr>
                <w:rFonts w:ascii="GHEA Grapalat" w:hAnsi="GHEA Grapalat" w:cs="GHEA Grapalat"/>
                <w:b/>
                <w:sz w:val="16"/>
                <w:szCs w:val="16"/>
                <w:lang w:val="hy-AM"/>
              </w:rPr>
              <w:t>заказчиком</w:t>
            </w:r>
            <w:r w:rsidRPr="00E523B7">
              <w:rPr>
                <w:rFonts w:ascii="GHEA Grapalat" w:hAnsi="GHEA Grapalat"/>
                <w:b/>
                <w:sz w:val="16"/>
                <w:szCs w:val="16"/>
                <w:lang w:val="hy-AM"/>
              </w:rPr>
              <w:t>.</w:t>
            </w:r>
          </w:p>
        </w:tc>
        <w:tc>
          <w:tcPr>
            <w:tcW w:w="832" w:type="dxa"/>
            <w:vAlign w:val="center"/>
            <w:hideMark/>
          </w:tcPr>
          <w:p w14:paraId="42BC2C77" w14:textId="77777777" w:rsidR="00E13901" w:rsidRPr="00FE6F05" w:rsidRDefault="00E13901" w:rsidP="00090F2B">
            <w:pPr>
              <w:jc w:val="center"/>
              <w:rPr>
                <w:rFonts w:ascii="GHEA Grapalat" w:hAnsi="GHEA Grapalat" w:cs="Calibri"/>
                <w:b/>
                <w:bCs/>
                <w:i/>
                <w:iCs/>
                <w:sz w:val="16"/>
                <w:szCs w:val="16"/>
              </w:rPr>
            </w:pPr>
            <w:r w:rsidRPr="00FE6F05">
              <w:rPr>
                <w:rFonts w:ascii="GHEA Grapalat" w:hAnsi="GHEA Grapalat"/>
                <w:iCs/>
                <w:sz w:val="16"/>
                <w:szCs w:val="16"/>
                <w:lang w:eastAsia="en-US"/>
              </w:rPr>
              <w:lastRenderedPageBreak/>
              <w:t>драм</w:t>
            </w:r>
          </w:p>
        </w:tc>
        <w:tc>
          <w:tcPr>
            <w:tcW w:w="1688" w:type="dxa"/>
            <w:vAlign w:val="center"/>
            <w:hideMark/>
          </w:tcPr>
          <w:p w14:paraId="4802A0BB" w14:textId="77777777" w:rsidR="00E13901" w:rsidRPr="00FE6F05" w:rsidRDefault="00E13901" w:rsidP="00090F2B">
            <w:pPr>
              <w:jc w:val="center"/>
              <w:rPr>
                <w:rFonts w:ascii="GHEA Grapalat" w:hAnsi="GHEA Grapalat"/>
                <w:b/>
                <w:iCs/>
                <w:sz w:val="18"/>
                <w:szCs w:val="14"/>
                <w:lang w:val="hy-AM" w:eastAsia="en-US"/>
              </w:rPr>
            </w:pPr>
            <w:r w:rsidRPr="004E0C95">
              <w:rPr>
                <w:rFonts w:ascii="GHEA Grapalat" w:hAnsi="GHEA Grapalat" w:cs="Calibri"/>
                <w:b/>
                <w:bCs/>
                <w:lang w:eastAsia="en-US"/>
              </w:rPr>
              <w:t xml:space="preserve">102 420 </w:t>
            </w:r>
            <w:r w:rsidRPr="004E0C95">
              <w:rPr>
                <w:rFonts w:ascii="GHEA Grapalat" w:hAnsi="GHEA Grapalat"/>
                <w:b/>
                <w:iCs/>
                <w:lang w:val="hy-AM" w:eastAsia="en-US"/>
              </w:rPr>
              <w:t>000</w:t>
            </w:r>
          </w:p>
        </w:tc>
        <w:tc>
          <w:tcPr>
            <w:tcW w:w="1102" w:type="dxa"/>
            <w:vAlign w:val="center"/>
            <w:hideMark/>
          </w:tcPr>
          <w:p w14:paraId="27DCF50F" w14:textId="77777777" w:rsidR="00E13901" w:rsidRPr="00FE6F05" w:rsidRDefault="00E13901" w:rsidP="00090F2B">
            <w:pPr>
              <w:jc w:val="center"/>
              <w:rPr>
                <w:rFonts w:ascii="GHEA Grapalat" w:hAnsi="GHEA Grapalat" w:cs="Calibri"/>
                <w:bCs/>
                <w:iCs/>
                <w:sz w:val="18"/>
                <w:szCs w:val="18"/>
                <w:lang w:val="hy-AM"/>
              </w:rPr>
            </w:pPr>
            <w:r w:rsidRPr="00FE6F05">
              <w:rPr>
                <w:rFonts w:ascii="GHEA Grapalat" w:hAnsi="GHEA Grapalat" w:cs="Calibri"/>
                <w:bCs/>
                <w:iCs/>
                <w:sz w:val="18"/>
                <w:szCs w:val="18"/>
                <w:lang w:val="hy-AM"/>
              </w:rPr>
              <w:t>1</w:t>
            </w:r>
          </w:p>
        </w:tc>
        <w:tc>
          <w:tcPr>
            <w:tcW w:w="1201" w:type="dxa"/>
            <w:vAlign w:val="center"/>
            <w:hideMark/>
          </w:tcPr>
          <w:p w14:paraId="62B21318" w14:textId="77777777" w:rsidR="00E13901" w:rsidRPr="00F919E4" w:rsidRDefault="00E13901" w:rsidP="00090F2B">
            <w:pPr>
              <w:jc w:val="center"/>
              <w:rPr>
                <w:rFonts w:ascii="GHEA Grapalat" w:hAnsi="GHEA Grapalat"/>
                <w:iCs/>
                <w:sz w:val="16"/>
                <w:szCs w:val="16"/>
                <w:lang w:val="hy-AM" w:eastAsia="en-US"/>
              </w:rPr>
            </w:pPr>
            <w:r w:rsidRPr="00F919E4">
              <w:rPr>
                <w:rFonts w:ascii="GHEA Grapalat" w:hAnsi="GHEA Grapalat" w:cs="Calibri"/>
                <w:bCs/>
                <w:iCs/>
                <w:sz w:val="17"/>
                <w:szCs w:val="17"/>
              </w:rPr>
              <w:t>Соглас</w:t>
            </w:r>
            <w:r w:rsidRPr="00F919E4">
              <w:rPr>
                <w:rFonts w:ascii="GHEA Grapalat" w:hAnsi="GHEA Grapalat" w:cs="Calibri"/>
                <w:bCs/>
                <w:iCs/>
                <w:sz w:val="17"/>
                <w:szCs w:val="17"/>
                <w:lang w:val="hy-AM"/>
              </w:rPr>
              <w:t xml:space="preserve">но заказам-заданиям мэрии г. </w:t>
            </w:r>
            <w:r w:rsidRPr="00F919E4">
              <w:rPr>
                <w:rFonts w:ascii="GHEA Grapalat" w:hAnsi="GHEA Grapalat" w:cs="Calibri"/>
                <w:bCs/>
                <w:iCs/>
                <w:sz w:val="17"/>
                <w:szCs w:val="17"/>
              </w:rPr>
              <w:t>Ереван</w:t>
            </w:r>
          </w:p>
        </w:tc>
        <w:tc>
          <w:tcPr>
            <w:tcW w:w="2737" w:type="dxa"/>
            <w:vAlign w:val="center"/>
            <w:hideMark/>
          </w:tcPr>
          <w:p w14:paraId="649366F8" w14:textId="77777777" w:rsidR="00E13901" w:rsidRPr="00F919E4" w:rsidRDefault="00E13901" w:rsidP="00090F2B">
            <w:pPr>
              <w:jc w:val="center"/>
              <w:rPr>
                <w:rFonts w:ascii="GHEA Grapalat" w:hAnsi="GHEA Grapalat"/>
                <w:iCs/>
                <w:sz w:val="16"/>
                <w:szCs w:val="16"/>
                <w:lang w:val="hy-AM" w:eastAsia="en-US"/>
              </w:rPr>
            </w:pPr>
            <w:r w:rsidRPr="00F919E4">
              <w:rPr>
                <w:rFonts w:ascii="GHEA Grapalat" w:hAnsi="GHEA Grapalat" w:cs="Calibri"/>
                <w:bCs/>
                <w:iCs/>
                <w:sz w:val="16"/>
                <w:szCs w:val="16"/>
                <w:lang w:val="hy-AM"/>
              </w:rPr>
              <w:t>13</w:t>
            </w:r>
            <w:r w:rsidRPr="00F919E4">
              <w:rPr>
                <w:rFonts w:ascii="GHEA Grapalat" w:hAnsi="GHEA Grapalat" w:cs="Calibri"/>
                <w:bCs/>
                <w:iCs/>
                <w:sz w:val="16"/>
                <w:szCs w:val="16"/>
              </w:rPr>
              <w:t>0 календарных дней со дня вступления в силу договора подряда (договора о предоставлении финансовых ресурсов) и договора на оказание услуг по техническому контролю (договора о предоставлении финансовых ресурсов), но не позднее 20.11.202</w:t>
            </w:r>
            <w:r w:rsidRPr="00F919E4">
              <w:rPr>
                <w:rFonts w:ascii="GHEA Grapalat" w:hAnsi="GHEA Grapalat" w:cs="Calibri"/>
                <w:bCs/>
                <w:iCs/>
                <w:sz w:val="16"/>
                <w:szCs w:val="16"/>
                <w:lang w:val="hy-AM"/>
              </w:rPr>
              <w:t>6</w:t>
            </w:r>
            <w:r w:rsidRPr="00F919E4">
              <w:rPr>
                <w:rFonts w:ascii="GHEA Grapalat" w:hAnsi="GHEA Grapalat" w:cs="Calibri"/>
                <w:bCs/>
                <w:iCs/>
                <w:sz w:val="16"/>
                <w:szCs w:val="16"/>
              </w:rPr>
              <w:t xml:space="preserve"> г. </w:t>
            </w:r>
          </w:p>
        </w:tc>
      </w:tr>
    </w:tbl>
    <w:p w14:paraId="27661E68" w14:textId="57F891F3" w:rsidR="00293DB9" w:rsidRDefault="00293DB9" w:rsidP="00293DB9">
      <w:pPr>
        <w:jc w:val="right"/>
        <w:rPr>
          <w:rFonts w:ascii="GHEA Grapalat" w:hAnsi="GHEA Grapalat"/>
          <w:sz w:val="20"/>
        </w:rPr>
      </w:pPr>
    </w:p>
    <w:p w14:paraId="28C97AA1" w14:textId="77777777" w:rsidR="003E28FC" w:rsidRPr="00E13901" w:rsidRDefault="003E28FC" w:rsidP="00E13901">
      <w:pPr>
        <w:widowControl w:val="0"/>
        <w:spacing w:line="276" w:lineRule="auto"/>
        <w:rPr>
          <w:rFonts w:ascii="GHEA Grapalat" w:hAnsi="GHEA Grapalat"/>
          <w:b/>
          <w:sz w:val="28"/>
          <w:szCs w:val="28"/>
          <w:lang w:val="hy-AM"/>
        </w:rPr>
        <w:sectPr w:rsidR="003E28FC" w:rsidRPr="00E13901" w:rsidSect="003E28FC">
          <w:footnotePr>
            <w:pos w:val="beneathText"/>
          </w:footnotePr>
          <w:pgSz w:w="16840" w:h="11907" w:orient="landscape" w:code="9"/>
          <w:pgMar w:top="1418" w:right="993" w:bottom="1418" w:left="1418" w:header="561" w:footer="561" w:gutter="0"/>
          <w:cols w:space="720"/>
          <w:docGrid w:linePitch="326"/>
        </w:sectPr>
      </w:pPr>
    </w:p>
    <w:p w14:paraId="762C9E80" w14:textId="77777777" w:rsidR="003E28FC" w:rsidRPr="00E71B18" w:rsidRDefault="003E28FC" w:rsidP="003E28FC">
      <w:pPr>
        <w:widowControl w:val="0"/>
        <w:spacing w:line="276" w:lineRule="auto"/>
        <w:rPr>
          <w:rFonts w:ascii="GHEA Grapalat" w:hAnsi="GHEA Grapalat"/>
          <w:b/>
          <w:sz w:val="28"/>
          <w:szCs w:val="28"/>
        </w:rPr>
      </w:pPr>
    </w:p>
    <w:p w14:paraId="479ACCC9" w14:textId="20D59CF1" w:rsidR="00BB28C8" w:rsidRDefault="003E28FC" w:rsidP="00BB28C8">
      <w:pPr>
        <w:widowControl w:val="0"/>
        <w:spacing w:after="160" w:line="360" w:lineRule="auto"/>
        <w:ind w:firstLine="567"/>
        <w:jc w:val="center"/>
        <w:rPr>
          <w:rFonts w:ascii="GHEA Grapalat" w:hAnsi="GHEA Grapalat"/>
          <w:b/>
        </w:rPr>
      </w:pPr>
      <w:r w:rsidRPr="008B56A4">
        <w:rPr>
          <w:rFonts w:ascii="GHEA Grapalat" w:hAnsi="GHEA Grapalat"/>
          <w:b/>
          <w:sz w:val="28"/>
          <w:szCs w:val="28"/>
        </w:rPr>
        <w:t xml:space="preserve"> ВЕДОМОСТЬ-СМЕТА</w:t>
      </w:r>
      <w:r w:rsidRPr="009F3DC7">
        <w:rPr>
          <w:rFonts w:ascii="GHEA Grapalat" w:hAnsi="GHEA Grapalat"/>
          <w:b/>
        </w:rPr>
        <w:t>*</w:t>
      </w:r>
    </w:p>
    <w:p w14:paraId="132B3FAB" w14:textId="3692868C" w:rsidR="003E28FC" w:rsidRDefault="00E13901" w:rsidP="00BB28C8">
      <w:pPr>
        <w:widowControl w:val="0"/>
        <w:spacing w:after="160" w:line="360" w:lineRule="auto"/>
        <w:ind w:firstLine="567"/>
        <w:jc w:val="center"/>
        <w:rPr>
          <w:rFonts w:ascii="GHEA Grapalat" w:hAnsi="GHEA Grapalat"/>
          <w:bCs/>
        </w:rPr>
      </w:pPr>
      <w:r>
        <w:rPr>
          <w:rFonts w:ascii="GHEA Grapalat" w:hAnsi="GHEA Grapalat"/>
          <w:bCs/>
        </w:rPr>
        <w:t>РАБОТЫ ПО ЯМОЧНОМУ РЕМОНТУ УЛИЦ АДМИНИСТРАТИВНЫХ РАЙОНОВ АРАБКИР И КАНАКЕР-ЗЕЙТУН ГОРОДА ЕРЕВАНА</w:t>
      </w:r>
    </w:p>
    <w:tbl>
      <w:tblPr>
        <w:tblW w:w="11138" w:type="dxa"/>
        <w:tblInd w:w="-882" w:type="dxa"/>
        <w:tblLook w:val="04A0" w:firstRow="1" w:lastRow="0" w:firstColumn="1" w:lastColumn="0" w:noHBand="0" w:noVBand="1"/>
      </w:tblPr>
      <w:tblGrid>
        <w:gridCol w:w="6390"/>
        <w:gridCol w:w="960"/>
        <w:gridCol w:w="960"/>
        <w:gridCol w:w="1320"/>
        <w:gridCol w:w="1508"/>
      </w:tblGrid>
      <w:tr w:rsidR="00E13901" w14:paraId="701CC675" w14:textId="77777777" w:rsidTr="00E13901">
        <w:trPr>
          <w:trHeight w:val="513"/>
        </w:trPr>
        <w:tc>
          <w:tcPr>
            <w:tcW w:w="6390" w:type="dxa"/>
            <w:vMerge w:val="restart"/>
            <w:tcBorders>
              <w:top w:val="single" w:sz="4" w:space="0" w:color="auto"/>
              <w:left w:val="single" w:sz="4" w:space="0" w:color="auto"/>
              <w:right w:val="single" w:sz="4" w:space="0" w:color="000000"/>
            </w:tcBorders>
            <w:noWrap/>
            <w:vAlign w:val="center"/>
            <w:hideMark/>
          </w:tcPr>
          <w:p w14:paraId="3F9DDED7" w14:textId="77777777" w:rsidR="00E13901" w:rsidRPr="00CC49DD" w:rsidRDefault="00E13901" w:rsidP="00090F2B">
            <w:pPr>
              <w:ind w:right="-120"/>
              <w:jc w:val="center"/>
              <w:rPr>
                <w:rFonts w:ascii="GHEA Grapalat" w:hAnsi="GHEA Grapalat" w:cs="Calibri"/>
                <w:b/>
                <w:bCs/>
                <w:sz w:val="16"/>
                <w:szCs w:val="16"/>
              </w:rPr>
            </w:pPr>
            <w:r w:rsidRPr="00CC49DD">
              <w:rPr>
                <w:rFonts w:ascii="GHEA Grapalat" w:hAnsi="GHEA Grapalat" w:cs="Calibri"/>
                <w:b/>
                <w:bCs/>
                <w:sz w:val="16"/>
                <w:szCs w:val="16"/>
              </w:rPr>
              <w:t>Աշխատանքների անվանումը</w:t>
            </w:r>
          </w:p>
        </w:tc>
        <w:tc>
          <w:tcPr>
            <w:tcW w:w="960" w:type="dxa"/>
            <w:vMerge w:val="restart"/>
            <w:tcBorders>
              <w:top w:val="single" w:sz="4" w:space="0" w:color="auto"/>
              <w:left w:val="nil"/>
              <w:right w:val="single" w:sz="4" w:space="0" w:color="auto"/>
            </w:tcBorders>
            <w:vAlign w:val="center"/>
            <w:hideMark/>
          </w:tcPr>
          <w:p w14:paraId="267ABB9E" w14:textId="77777777" w:rsidR="00E13901" w:rsidRPr="00CC49DD" w:rsidRDefault="00E13901" w:rsidP="00090F2B">
            <w:pPr>
              <w:jc w:val="center"/>
              <w:rPr>
                <w:rFonts w:ascii="GHEA Grapalat" w:hAnsi="GHEA Grapalat" w:cs="Calibri"/>
                <w:b/>
                <w:bCs/>
                <w:sz w:val="16"/>
                <w:szCs w:val="16"/>
              </w:rPr>
            </w:pPr>
            <w:r w:rsidRPr="00CC49DD">
              <w:rPr>
                <w:rFonts w:ascii="GHEA Grapalat" w:hAnsi="GHEA Grapalat" w:cs="Calibri"/>
                <w:b/>
                <w:bCs/>
                <w:sz w:val="16"/>
                <w:szCs w:val="16"/>
              </w:rPr>
              <w:t>չ/մ ед./изм.</w:t>
            </w:r>
          </w:p>
        </w:tc>
        <w:tc>
          <w:tcPr>
            <w:tcW w:w="960" w:type="dxa"/>
            <w:vMerge w:val="restart"/>
            <w:tcBorders>
              <w:top w:val="single" w:sz="4" w:space="0" w:color="auto"/>
              <w:left w:val="nil"/>
              <w:right w:val="single" w:sz="4" w:space="0" w:color="auto"/>
            </w:tcBorders>
            <w:vAlign w:val="center"/>
            <w:hideMark/>
          </w:tcPr>
          <w:p w14:paraId="4D7C6A40" w14:textId="77777777" w:rsidR="00E13901" w:rsidRPr="00CC49DD" w:rsidRDefault="00E13901" w:rsidP="00090F2B">
            <w:pPr>
              <w:jc w:val="center"/>
              <w:rPr>
                <w:rFonts w:ascii="GHEA Grapalat" w:hAnsi="GHEA Grapalat" w:cs="Calibri"/>
                <w:b/>
                <w:bCs/>
                <w:sz w:val="16"/>
                <w:szCs w:val="16"/>
              </w:rPr>
            </w:pPr>
            <w:r w:rsidRPr="00CC49DD">
              <w:rPr>
                <w:rFonts w:ascii="GHEA Grapalat" w:hAnsi="GHEA Grapalat" w:cs="Calibri"/>
                <w:b/>
                <w:bCs/>
                <w:sz w:val="16"/>
                <w:szCs w:val="16"/>
              </w:rPr>
              <w:t>ծավալը / объем</w:t>
            </w:r>
          </w:p>
        </w:tc>
        <w:tc>
          <w:tcPr>
            <w:tcW w:w="1320" w:type="dxa"/>
            <w:tcBorders>
              <w:top w:val="single" w:sz="4" w:space="0" w:color="auto"/>
              <w:left w:val="nil"/>
              <w:bottom w:val="single" w:sz="4" w:space="0" w:color="auto"/>
              <w:right w:val="single" w:sz="4" w:space="0" w:color="auto"/>
            </w:tcBorders>
            <w:vAlign w:val="center"/>
            <w:hideMark/>
          </w:tcPr>
          <w:p w14:paraId="3904E886" w14:textId="77777777" w:rsidR="00E13901" w:rsidRPr="00CC49DD" w:rsidRDefault="00E13901" w:rsidP="00090F2B">
            <w:pPr>
              <w:jc w:val="center"/>
              <w:rPr>
                <w:rFonts w:ascii="GHEA Grapalat" w:hAnsi="GHEA Grapalat" w:cs="Calibri"/>
                <w:b/>
                <w:bCs/>
                <w:sz w:val="16"/>
                <w:szCs w:val="16"/>
              </w:rPr>
            </w:pPr>
            <w:r w:rsidRPr="00CC49DD">
              <w:rPr>
                <w:rFonts w:ascii="GHEA Grapalat" w:hAnsi="GHEA Grapalat" w:cs="Calibri"/>
                <w:b/>
                <w:bCs/>
                <w:sz w:val="16"/>
                <w:szCs w:val="16"/>
              </w:rPr>
              <w:t>Միավորի արժեքը / Стоимость единицы</w:t>
            </w:r>
          </w:p>
        </w:tc>
        <w:tc>
          <w:tcPr>
            <w:tcW w:w="1508" w:type="dxa"/>
            <w:tcBorders>
              <w:top w:val="single" w:sz="4" w:space="0" w:color="auto"/>
              <w:left w:val="nil"/>
              <w:bottom w:val="single" w:sz="4" w:space="0" w:color="auto"/>
              <w:right w:val="single" w:sz="4" w:space="0" w:color="auto"/>
            </w:tcBorders>
            <w:vAlign w:val="center"/>
            <w:hideMark/>
          </w:tcPr>
          <w:p w14:paraId="0C593D44" w14:textId="77777777" w:rsidR="00E13901" w:rsidRPr="00CC49DD" w:rsidRDefault="00E13901" w:rsidP="00090F2B">
            <w:pPr>
              <w:jc w:val="center"/>
              <w:rPr>
                <w:rFonts w:ascii="GHEA Grapalat" w:hAnsi="GHEA Grapalat" w:cs="Calibri"/>
                <w:b/>
                <w:bCs/>
                <w:sz w:val="16"/>
                <w:szCs w:val="16"/>
              </w:rPr>
            </w:pPr>
            <w:r w:rsidRPr="00CC49DD">
              <w:rPr>
                <w:rFonts w:ascii="GHEA Grapalat" w:hAnsi="GHEA Grapalat" w:cs="Calibri"/>
                <w:b/>
                <w:bCs/>
                <w:sz w:val="16"/>
                <w:szCs w:val="16"/>
              </w:rPr>
              <w:t>Ընդամենը / Всего</w:t>
            </w:r>
          </w:p>
          <w:p w14:paraId="56901259" w14:textId="77777777" w:rsidR="00E13901" w:rsidRPr="00CC49DD" w:rsidRDefault="00E13901" w:rsidP="00090F2B">
            <w:pPr>
              <w:jc w:val="center"/>
              <w:rPr>
                <w:rFonts w:ascii="GHEA Grapalat" w:hAnsi="GHEA Grapalat" w:cs="Calibri"/>
                <w:b/>
                <w:bCs/>
                <w:sz w:val="16"/>
                <w:szCs w:val="16"/>
              </w:rPr>
            </w:pPr>
          </w:p>
        </w:tc>
      </w:tr>
      <w:tr w:rsidR="00E13901" w14:paraId="01DA9266" w14:textId="77777777" w:rsidTr="00E13901">
        <w:trPr>
          <w:trHeight w:val="975"/>
        </w:trPr>
        <w:tc>
          <w:tcPr>
            <w:tcW w:w="6390" w:type="dxa"/>
            <w:vMerge/>
            <w:tcBorders>
              <w:left w:val="single" w:sz="4" w:space="0" w:color="auto"/>
              <w:bottom w:val="single" w:sz="4" w:space="0" w:color="auto"/>
              <w:right w:val="single" w:sz="4" w:space="0" w:color="000000"/>
            </w:tcBorders>
            <w:noWrap/>
            <w:vAlign w:val="center"/>
          </w:tcPr>
          <w:p w14:paraId="1AF66673" w14:textId="77777777" w:rsidR="00E13901" w:rsidRPr="00CC49DD" w:rsidRDefault="00E13901" w:rsidP="00090F2B">
            <w:pPr>
              <w:jc w:val="center"/>
              <w:rPr>
                <w:rFonts w:ascii="GHEA Grapalat" w:hAnsi="GHEA Grapalat" w:cs="Calibri"/>
                <w:b/>
                <w:bCs/>
                <w:sz w:val="16"/>
                <w:szCs w:val="16"/>
              </w:rPr>
            </w:pPr>
          </w:p>
        </w:tc>
        <w:tc>
          <w:tcPr>
            <w:tcW w:w="960" w:type="dxa"/>
            <w:vMerge/>
            <w:tcBorders>
              <w:left w:val="nil"/>
              <w:bottom w:val="single" w:sz="4" w:space="0" w:color="auto"/>
              <w:right w:val="single" w:sz="4" w:space="0" w:color="auto"/>
            </w:tcBorders>
            <w:vAlign w:val="center"/>
          </w:tcPr>
          <w:p w14:paraId="79C50BA3" w14:textId="77777777" w:rsidR="00E13901" w:rsidRPr="00CC49DD" w:rsidRDefault="00E13901" w:rsidP="00090F2B">
            <w:pPr>
              <w:jc w:val="center"/>
              <w:rPr>
                <w:rFonts w:ascii="GHEA Grapalat" w:hAnsi="GHEA Grapalat" w:cs="Calibri"/>
                <w:b/>
                <w:bCs/>
                <w:sz w:val="16"/>
                <w:szCs w:val="16"/>
              </w:rPr>
            </w:pPr>
          </w:p>
        </w:tc>
        <w:tc>
          <w:tcPr>
            <w:tcW w:w="960" w:type="dxa"/>
            <w:vMerge/>
            <w:tcBorders>
              <w:left w:val="nil"/>
              <w:bottom w:val="single" w:sz="4" w:space="0" w:color="auto"/>
              <w:right w:val="single" w:sz="4" w:space="0" w:color="auto"/>
            </w:tcBorders>
            <w:vAlign w:val="center"/>
          </w:tcPr>
          <w:p w14:paraId="175C5F75" w14:textId="77777777" w:rsidR="00E13901" w:rsidRPr="00CC49DD" w:rsidRDefault="00E13901" w:rsidP="00090F2B">
            <w:pPr>
              <w:jc w:val="center"/>
              <w:rPr>
                <w:rFonts w:ascii="GHEA Grapalat" w:hAnsi="GHEA Grapalat" w:cs="Calibri"/>
                <w:b/>
                <w:bCs/>
                <w:sz w:val="16"/>
                <w:szCs w:val="16"/>
              </w:rPr>
            </w:pPr>
          </w:p>
        </w:tc>
        <w:tc>
          <w:tcPr>
            <w:tcW w:w="1320" w:type="dxa"/>
            <w:tcBorders>
              <w:top w:val="single" w:sz="4" w:space="0" w:color="auto"/>
              <w:left w:val="nil"/>
              <w:bottom w:val="single" w:sz="4" w:space="0" w:color="auto"/>
              <w:right w:val="single" w:sz="4" w:space="0" w:color="auto"/>
            </w:tcBorders>
            <w:vAlign w:val="center"/>
          </w:tcPr>
          <w:p w14:paraId="4DC6CD11" w14:textId="77777777" w:rsidR="00E13901" w:rsidRPr="00CC49DD" w:rsidRDefault="00E13901" w:rsidP="00090F2B">
            <w:pPr>
              <w:jc w:val="center"/>
              <w:rPr>
                <w:rFonts w:ascii="GHEA Grapalat" w:hAnsi="GHEA Grapalat" w:cs="Calibri"/>
                <w:b/>
                <w:bCs/>
                <w:sz w:val="16"/>
                <w:szCs w:val="16"/>
              </w:rPr>
            </w:pPr>
            <w:r w:rsidRPr="00CC49DD">
              <w:rPr>
                <w:rFonts w:ascii="GHEA Grapalat" w:hAnsi="GHEA Grapalat" w:cs="Calibri"/>
                <w:b/>
                <w:bCs/>
                <w:sz w:val="16"/>
                <w:szCs w:val="16"/>
              </w:rPr>
              <w:t>Հազար դրամ/ тысяча драмов</w:t>
            </w:r>
          </w:p>
        </w:tc>
        <w:tc>
          <w:tcPr>
            <w:tcW w:w="1508" w:type="dxa"/>
            <w:tcBorders>
              <w:top w:val="single" w:sz="4" w:space="0" w:color="auto"/>
              <w:left w:val="nil"/>
              <w:bottom w:val="single" w:sz="4" w:space="0" w:color="auto"/>
              <w:right w:val="single" w:sz="4" w:space="0" w:color="auto"/>
            </w:tcBorders>
            <w:vAlign w:val="center"/>
          </w:tcPr>
          <w:p w14:paraId="5EB5DC8A" w14:textId="77777777" w:rsidR="00E13901" w:rsidRPr="00CC49DD" w:rsidRDefault="00E13901" w:rsidP="00090F2B">
            <w:pPr>
              <w:jc w:val="center"/>
              <w:rPr>
                <w:rFonts w:ascii="GHEA Grapalat" w:hAnsi="GHEA Grapalat" w:cs="Calibri"/>
                <w:b/>
                <w:bCs/>
                <w:sz w:val="16"/>
                <w:szCs w:val="16"/>
              </w:rPr>
            </w:pPr>
            <w:r w:rsidRPr="00CC49DD">
              <w:rPr>
                <w:rFonts w:ascii="GHEA Grapalat" w:hAnsi="GHEA Grapalat" w:cs="Calibri"/>
                <w:b/>
                <w:bCs/>
                <w:sz w:val="16"/>
                <w:szCs w:val="16"/>
              </w:rPr>
              <w:t>Հազար դրամ/ тысяча драмов</w:t>
            </w:r>
          </w:p>
        </w:tc>
      </w:tr>
      <w:tr w:rsidR="00E13901" w14:paraId="2C2C9886" w14:textId="77777777" w:rsidTr="00E13901">
        <w:trPr>
          <w:trHeight w:val="300"/>
        </w:trPr>
        <w:tc>
          <w:tcPr>
            <w:tcW w:w="6390" w:type="dxa"/>
            <w:tcBorders>
              <w:top w:val="single" w:sz="4" w:space="0" w:color="auto"/>
              <w:left w:val="single" w:sz="4" w:space="0" w:color="auto"/>
              <w:bottom w:val="single" w:sz="4" w:space="0" w:color="auto"/>
              <w:right w:val="single" w:sz="4" w:space="0" w:color="000000"/>
            </w:tcBorders>
            <w:noWrap/>
            <w:vAlign w:val="bottom"/>
            <w:hideMark/>
          </w:tcPr>
          <w:p w14:paraId="392EF4A0" w14:textId="77777777" w:rsidR="00E13901" w:rsidRDefault="00E13901" w:rsidP="00090F2B">
            <w:pPr>
              <w:jc w:val="center"/>
              <w:rPr>
                <w:rFonts w:ascii="GHEA Grapalat" w:hAnsi="GHEA Grapalat" w:cs="Calibri"/>
                <w:sz w:val="16"/>
                <w:szCs w:val="16"/>
              </w:rPr>
            </w:pPr>
            <w:r>
              <w:rPr>
                <w:rFonts w:ascii="GHEA Grapalat" w:hAnsi="GHEA Grapalat" w:cs="Calibri"/>
                <w:sz w:val="16"/>
                <w:szCs w:val="16"/>
              </w:rPr>
              <w:t>1</w:t>
            </w:r>
          </w:p>
        </w:tc>
        <w:tc>
          <w:tcPr>
            <w:tcW w:w="960" w:type="dxa"/>
            <w:tcBorders>
              <w:top w:val="nil"/>
              <w:left w:val="nil"/>
              <w:bottom w:val="single" w:sz="4" w:space="0" w:color="auto"/>
              <w:right w:val="single" w:sz="4" w:space="0" w:color="auto"/>
            </w:tcBorders>
            <w:noWrap/>
            <w:vAlign w:val="bottom"/>
            <w:hideMark/>
          </w:tcPr>
          <w:p w14:paraId="596B5FFD" w14:textId="77777777" w:rsidR="00E13901" w:rsidRDefault="00E13901" w:rsidP="00090F2B">
            <w:pPr>
              <w:jc w:val="center"/>
              <w:rPr>
                <w:rFonts w:ascii="GHEA Grapalat" w:hAnsi="GHEA Grapalat" w:cs="Calibri"/>
                <w:sz w:val="16"/>
                <w:szCs w:val="16"/>
              </w:rPr>
            </w:pPr>
            <w:r>
              <w:rPr>
                <w:rFonts w:ascii="GHEA Grapalat" w:hAnsi="GHEA Grapalat" w:cs="Calibri"/>
                <w:sz w:val="16"/>
                <w:szCs w:val="16"/>
              </w:rPr>
              <w:t>3</w:t>
            </w:r>
          </w:p>
        </w:tc>
        <w:tc>
          <w:tcPr>
            <w:tcW w:w="960" w:type="dxa"/>
            <w:tcBorders>
              <w:top w:val="nil"/>
              <w:left w:val="nil"/>
              <w:bottom w:val="single" w:sz="4" w:space="0" w:color="auto"/>
              <w:right w:val="single" w:sz="4" w:space="0" w:color="auto"/>
            </w:tcBorders>
            <w:noWrap/>
            <w:vAlign w:val="bottom"/>
            <w:hideMark/>
          </w:tcPr>
          <w:p w14:paraId="074E50CB" w14:textId="77777777" w:rsidR="00E13901" w:rsidRDefault="00E13901" w:rsidP="00090F2B">
            <w:pPr>
              <w:jc w:val="center"/>
              <w:rPr>
                <w:rFonts w:ascii="GHEA Grapalat" w:hAnsi="GHEA Grapalat" w:cs="Calibri"/>
                <w:sz w:val="16"/>
                <w:szCs w:val="16"/>
              </w:rPr>
            </w:pPr>
            <w:r>
              <w:rPr>
                <w:rFonts w:ascii="GHEA Grapalat" w:hAnsi="GHEA Grapalat" w:cs="Calibri"/>
                <w:sz w:val="16"/>
                <w:szCs w:val="16"/>
              </w:rPr>
              <w:t>4</w:t>
            </w:r>
          </w:p>
        </w:tc>
        <w:tc>
          <w:tcPr>
            <w:tcW w:w="1320" w:type="dxa"/>
            <w:tcBorders>
              <w:top w:val="nil"/>
              <w:left w:val="nil"/>
              <w:bottom w:val="single" w:sz="4" w:space="0" w:color="auto"/>
              <w:right w:val="single" w:sz="4" w:space="0" w:color="auto"/>
            </w:tcBorders>
            <w:noWrap/>
            <w:vAlign w:val="bottom"/>
            <w:hideMark/>
          </w:tcPr>
          <w:p w14:paraId="627E3417" w14:textId="77777777" w:rsidR="00E13901" w:rsidRDefault="00E13901" w:rsidP="00090F2B">
            <w:pPr>
              <w:jc w:val="center"/>
              <w:rPr>
                <w:rFonts w:ascii="GHEA Grapalat" w:hAnsi="GHEA Grapalat" w:cs="Calibri"/>
                <w:sz w:val="16"/>
                <w:szCs w:val="16"/>
              </w:rPr>
            </w:pPr>
            <w:r>
              <w:rPr>
                <w:rFonts w:ascii="GHEA Grapalat" w:hAnsi="GHEA Grapalat" w:cs="Calibri"/>
                <w:sz w:val="16"/>
                <w:szCs w:val="16"/>
              </w:rPr>
              <w:t>5</w:t>
            </w:r>
          </w:p>
        </w:tc>
        <w:tc>
          <w:tcPr>
            <w:tcW w:w="1508" w:type="dxa"/>
            <w:tcBorders>
              <w:top w:val="nil"/>
              <w:left w:val="nil"/>
              <w:bottom w:val="single" w:sz="4" w:space="0" w:color="auto"/>
              <w:right w:val="single" w:sz="4" w:space="0" w:color="auto"/>
            </w:tcBorders>
            <w:noWrap/>
            <w:vAlign w:val="bottom"/>
            <w:hideMark/>
          </w:tcPr>
          <w:p w14:paraId="1EA146FA" w14:textId="77777777" w:rsidR="00E13901" w:rsidRDefault="00E13901" w:rsidP="00090F2B">
            <w:pPr>
              <w:jc w:val="center"/>
              <w:rPr>
                <w:rFonts w:ascii="GHEA Grapalat" w:hAnsi="GHEA Grapalat" w:cs="Calibri"/>
                <w:sz w:val="16"/>
                <w:szCs w:val="16"/>
              </w:rPr>
            </w:pPr>
            <w:r>
              <w:rPr>
                <w:rFonts w:ascii="GHEA Grapalat" w:hAnsi="GHEA Grapalat" w:cs="Calibri"/>
                <w:sz w:val="16"/>
                <w:szCs w:val="16"/>
              </w:rPr>
              <w:t>6</w:t>
            </w:r>
          </w:p>
        </w:tc>
      </w:tr>
      <w:tr w:rsidR="00E13901" w14:paraId="58A5E821" w14:textId="77777777" w:rsidTr="00E13901">
        <w:trPr>
          <w:trHeight w:val="375"/>
        </w:trPr>
        <w:tc>
          <w:tcPr>
            <w:tcW w:w="6390" w:type="dxa"/>
            <w:tcBorders>
              <w:top w:val="single" w:sz="4" w:space="0" w:color="auto"/>
              <w:left w:val="single" w:sz="4" w:space="0" w:color="auto"/>
              <w:bottom w:val="nil"/>
              <w:right w:val="single" w:sz="4" w:space="0" w:color="000000"/>
            </w:tcBorders>
            <w:vAlign w:val="center"/>
            <w:hideMark/>
          </w:tcPr>
          <w:p w14:paraId="45E40CE5" w14:textId="77777777" w:rsidR="00E13901" w:rsidRDefault="00E13901" w:rsidP="00090F2B">
            <w:pPr>
              <w:jc w:val="center"/>
              <w:rPr>
                <w:rFonts w:ascii="GHEA Grapalat" w:hAnsi="GHEA Grapalat" w:cs="Calibri"/>
                <w:b/>
                <w:bCs/>
                <w:sz w:val="20"/>
                <w:szCs w:val="20"/>
                <w:u w:val="single"/>
              </w:rPr>
            </w:pPr>
            <w:r>
              <w:rPr>
                <w:rFonts w:ascii="GHEA Grapalat" w:hAnsi="GHEA Grapalat" w:cs="Calibri"/>
                <w:b/>
                <w:bCs/>
                <w:sz w:val="20"/>
                <w:szCs w:val="20"/>
                <w:u w:val="single"/>
              </w:rPr>
              <w:t xml:space="preserve">ՓՈՍԱՅԻՆ ՆՈՐՈԳՈՒՄ </w:t>
            </w:r>
          </w:p>
        </w:tc>
        <w:tc>
          <w:tcPr>
            <w:tcW w:w="960" w:type="dxa"/>
            <w:tcBorders>
              <w:top w:val="nil"/>
              <w:left w:val="nil"/>
              <w:bottom w:val="single" w:sz="4" w:space="0" w:color="auto"/>
              <w:right w:val="single" w:sz="4" w:space="0" w:color="auto"/>
            </w:tcBorders>
            <w:noWrap/>
            <w:vAlign w:val="center"/>
            <w:hideMark/>
          </w:tcPr>
          <w:p w14:paraId="58CF7A37" w14:textId="77777777" w:rsidR="00E13901" w:rsidRDefault="00E13901" w:rsidP="00090F2B">
            <w:pPr>
              <w:rPr>
                <w:rFonts w:ascii="GHEA Grapalat" w:hAnsi="GHEA Grapalat" w:cs="Calibri"/>
                <w:sz w:val="16"/>
                <w:szCs w:val="16"/>
              </w:rPr>
            </w:pPr>
            <w:r>
              <w:rPr>
                <w:rFonts w:ascii="Calibri" w:hAnsi="Calibri" w:cs="Calibri"/>
                <w:sz w:val="16"/>
                <w:szCs w:val="16"/>
              </w:rPr>
              <w:t> </w:t>
            </w:r>
          </w:p>
        </w:tc>
        <w:tc>
          <w:tcPr>
            <w:tcW w:w="960" w:type="dxa"/>
            <w:tcBorders>
              <w:top w:val="nil"/>
              <w:left w:val="nil"/>
              <w:bottom w:val="single" w:sz="4" w:space="0" w:color="auto"/>
              <w:right w:val="single" w:sz="4" w:space="0" w:color="auto"/>
            </w:tcBorders>
            <w:noWrap/>
            <w:vAlign w:val="center"/>
            <w:hideMark/>
          </w:tcPr>
          <w:p w14:paraId="2A9085B2" w14:textId="77777777" w:rsidR="00E13901" w:rsidRDefault="00E13901" w:rsidP="00090F2B">
            <w:pPr>
              <w:rPr>
                <w:rFonts w:ascii="GHEA Grapalat" w:hAnsi="GHEA Grapalat" w:cs="Calibri"/>
                <w:sz w:val="16"/>
                <w:szCs w:val="16"/>
              </w:rPr>
            </w:pPr>
            <w:r>
              <w:rPr>
                <w:rFonts w:ascii="Calibri" w:hAnsi="Calibri" w:cs="Calibri"/>
                <w:sz w:val="16"/>
                <w:szCs w:val="16"/>
              </w:rPr>
              <w:t> </w:t>
            </w:r>
          </w:p>
        </w:tc>
        <w:tc>
          <w:tcPr>
            <w:tcW w:w="1320" w:type="dxa"/>
            <w:tcBorders>
              <w:top w:val="nil"/>
              <w:left w:val="nil"/>
              <w:bottom w:val="single" w:sz="4" w:space="0" w:color="auto"/>
              <w:right w:val="single" w:sz="4" w:space="0" w:color="auto"/>
            </w:tcBorders>
            <w:noWrap/>
            <w:vAlign w:val="center"/>
            <w:hideMark/>
          </w:tcPr>
          <w:p w14:paraId="0565BEDB" w14:textId="77777777" w:rsidR="00E13901" w:rsidRDefault="00E13901" w:rsidP="00090F2B">
            <w:pPr>
              <w:rPr>
                <w:rFonts w:ascii="GHEA Grapalat" w:hAnsi="GHEA Grapalat" w:cs="Calibri"/>
                <w:sz w:val="16"/>
                <w:szCs w:val="16"/>
              </w:rPr>
            </w:pPr>
            <w:r>
              <w:rPr>
                <w:rFonts w:ascii="Calibri" w:hAnsi="Calibri" w:cs="Calibri"/>
                <w:sz w:val="16"/>
                <w:szCs w:val="16"/>
              </w:rPr>
              <w:t> </w:t>
            </w:r>
          </w:p>
        </w:tc>
        <w:tc>
          <w:tcPr>
            <w:tcW w:w="1508" w:type="dxa"/>
            <w:tcBorders>
              <w:top w:val="nil"/>
              <w:left w:val="nil"/>
              <w:bottom w:val="single" w:sz="4" w:space="0" w:color="auto"/>
              <w:right w:val="single" w:sz="4" w:space="0" w:color="auto"/>
            </w:tcBorders>
            <w:noWrap/>
            <w:vAlign w:val="center"/>
            <w:hideMark/>
          </w:tcPr>
          <w:p w14:paraId="2B578C16" w14:textId="77777777" w:rsidR="00E13901" w:rsidRDefault="00E13901" w:rsidP="00090F2B">
            <w:pPr>
              <w:rPr>
                <w:rFonts w:ascii="GHEA Grapalat" w:hAnsi="GHEA Grapalat" w:cs="Calibri"/>
                <w:sz w:val="16"/>
                <w:szCs w:val="16"/>
              </w:rPr>
            </w:pPr>
            <w:r>
              <w:rPr>
                <w:rFonts w:ascii="Calibri" w:hAnsi="Calibri" w:cs="Calibri"/>
                <w:sz w:val="16"/>
                <w:szCs w:val="16"/>
              </w:rPr>
              <w:t> </w:t>
            </w:r>
          </w:p>
        </w:tc>
      </w:tr>
      <w:tr w:rsidR="00E13901" w14:paraId="02FA717A" w14:textId="77777777" w:rsidTr="00E13901">
        <w:trPr>
          <w:trHeight w:val="2415"/>
        </w:trPr>
        <w:tc>
          <w:tcPr>
            <w:tcW w:w="6390" w:type="dxa"/>
            <w:tcBorders>
              <w:top w:val="single" w:sz="4" w:space="0" w:color="auto"/>
              <w:left w:val="single" w:sz="4" w:space="0" w:color="auto"/>
              <w:bottom w:val="nil"/>
              <w:right w:val="single" w:sz="4" w:space="0" w:color="000000"/>
            </w:tcBorders>
            <w:hideMark/>
          </w:tcPr>
          <w:p w14:paraId="6FC72668" w14:textId="77777777" w:rsidR="00E13901" w:rsidRDefault="00E13901" w:rsidP="00090F2B">
            <w:pPr>
              <w:rPr>
                <w:rFonts w:ascii="GHEA Grapalat" w:hAnsi="GHEA Grapalat" w:cs="Calibri"/>
                <w:color w:val="000000"/>
                <w:sz w:val="22"/>
                <w:szCs w:val="22"/>
              </w:rPr>
            </w:pPr>
            <w:r>
              <w:rPr>
                <w:rFonts w:ascii="GHEA Grapalat" w:hAnsi="GHEA Grapalat" w:cs="Calibri"/>
                <w:color w:val="000000"/>
                <w:sz w:val="22"/>
                <w:szCs w:val="22"/>
              </w:rPr>
              <w:t xml:space="preserve">Ասֆալտբետոնյա ծածկի քանդում ֆրեզով, ասֆալտապատման ենթակա ծածկի մաքրում կեղտից, փոշուց և առաջացած ասֆալտբետոնյա կտորներից, մակերեսի մշակում բիտումով, ասֆալտբետոնյա h=5սմ հաստությամբ  «Բ» տիպի խառնուրդի տեղադրում </w:t>
            </w:r>
          </w:p>
        </w:tc>
        <w:tc>
          <w:tcPr>
            <w:tcW w:w="960" w:type="dxa"/>
            <w:vMerge w:val="restart"/>
            <w:tcBorders>
              <w:top w:val="nil"/>
              <w:left w:val="nil"/>
              <w:bottom w:val="single" w:sz="4" w:space="0" w:color="000000"/>
              <w:right w:val="single" w:sz="4" w:space="0" w:color="auto"/>
            </w:tcBorders>
            <w:vAlign w:val="center"/>
            <w:hideMark/>
          </w:tcPr>
          <w:p w14:paraId="46195D9D" w14:textId="77777777" w:rsidR="00E13901" w:rsidRDefault="00E13901" w:rsidP="00090F2B">
            <w:pPr>
              <w:jc w:val="center"/>
              <w:rPr>
                <w:rFonts w:ascii="Calibri" w:hAnsi="Calibri" w:cs="Calibri"/>
                <w:color w:val="000000"/>
                <w:sz w:val="22"/>
                <w:szCs w:val="22"/>
              </w:rPr>
            </w:pPr>
            <w:r>
              <w:rPr>
                <w:rFonts w:ascii="Calibri" w:hAnsi="Calibri" w:cs="Calibri"/>
                <w:color w:val="000000"/>
                <w:sz w:val="22"/>
                <w:szCs w:val="22"/>
              </w:rPr>
              <w:t>մ²/м²</w:t>
            </w:r>
          </w:p>
        </w:tc>
        <w:tc>
          <w:tcPr>
            <w:tcW w:w="960" w:type="dxa"/>
            <w:vMerge w:val="restart"/>
            <w:tcBorders>
              <w:top w:val="nil"/>
              <w:left w:val="single" w:sz="4" w:space="0" w:color="auto"/>
              <w:bottom w:val="single" w:sz="4" w:space="0" w:color="000000"/>
              <w:right w:val="single" w:sz="4" w:space="0" w:color="auto"/>
            </w:tcBorders>
            <w:vAlign w:val="center"/>
            <w:hideMark/>
          </w:tcPr>
          <w:p w14:paraId="5629375C" w14:textId="77777777" w:rsidR="00E13901" w:rsidRDefault="00E13901" w:rsidP="00090F2B">
            <w:pPr>
              <w:jc w:val="center"/>
              <w:rPr>
                <w:rFonts w:ascii="Calibri" w:hAnsi="Calibri" w:cs="Calibri"/>
                <w:color w:val="000000"/>
                <w:sz w:val="22"/>
                <w:szCs w:val="22"/>
              </w:rPr>
            </w:pPr>
            <w:r>
              <w:rPr>
                <w:rFonts w:ascii="Calibri" w:hAnsi="Calibri" w:cs="Calibri"/>
                <w:color w:val="000000"/>
                <w:sz w:val="22"/>
                <w:szCs w:val="22"/>
              </w:rPr>
              <w:t>15000</w:t>
            </w:r>
          </w:p>
        </w:tc>
        <w:tc>
          <w:tcPr>
            <w:tcW w:w="1320" w:type="dxa"/>
            <w:vMerge w:val="restart"/>
            <w:tcBorders>
              <w:top w:val="nil"/>
              <w:left w:val="single" w:sz="4" w:space="0" w:color="auto"/>
              <w:bottom w:val="single" w:sz="4" w:space="0" w:color="000000"/>
              <w:right w:val="single" w:sz="4" w:space="0" w:color="auto"/>
            </w:tcBorders>
            <w:vAlign w:val="center"/>
            <w:hideMark/>
          </w:tcPr>
          <w:p w14:paraId="063DB0C6" w14:textId="77777777" w:rsidR="00E13901" w:rsidRDefault="00E13901" w:rsidP="00090F2B">
            <w:pPr>
              <w:jc w:val="center"/>
              <w:rPr>
                <w:rFonts w:ascii="Calibri" w:hAnsi="Calibri" w:cs="Calibri"/>
                <w:color w:val="000000"/>
                <w:sz w:val="22"/>
                <w:szCs w:val="22"/>
              </w:rPr>
            </w:pPr>
            <w:r>
              <w:rPr>
                <w:rFonts w:ascii="Calibri" w:hAnsi="Calibri" w:cs="Calibri"/>
                <w:color w:val="000000"/>
                <w:sz w:val="22"/>
                <w:szCs w:val="22"/>
              </w:rPr>
              <w:t>5.69</w:t>
            </w:r>
          </w:p>
        </w:tc>
        <w:tc>
          <w:tcPr>
            <w:tcW w:w="1508" w:type="dxa"/>
            <w:vMerge w:val="restart"/>
            <w:tcBorders>
              <w:top w:val="nil"/>
              <w:left w:val="single" w:sz="4" w:space="0" w:color="auto"/>
              <w:bottom w:val="single" w:sz="4" w:space="0" w:color="000000"/>
              <w:right w:val="single" w:sz="4" w:space="0" w:color="auto"/>
            </w:tcBorders>
            <w:vAlign w:val="center"/>
            <w:hideMark/>
          </w:tcPr>
          <w:p w14:paraId="07B34212" w14:textId="77777777" w:rsidR="00E13901" w:rsidRDefault="00E13901" w:rsidP="00090F2B">
            <w:pPr>
              <w:jc w:val="center"/>
              <w:rPr>
                <w:rFonts w:ascii="Calibri" w:hAnsi="Calibri" w:cs="Calibri"/>
                <w:color w:val="000000"/>
                <w:sz w:val="22"/>
                <w:szCs w:val="22"/>
              </w:rPr>
            </w:pPr>
            <w:r>
              <w:rPr>
                <w:rFonts w:ascii="Calibri" w:hAnsi="Calibri" w:cs="Calibri"/>
                <w:color w:val="000000"/>
                <w:sz w:val="22"/>
                <w:szCs w:val="22"/>
              </w:rPr>
              <w:t>85350</w:t>
            </w:r>
          </w:p>
        </w:tc>
      </w:tr>
      <w:tr w:rsidR="00E13901" w:rsidRPr="00CC49DD" w14:paraId="70C4BADF" w14:textId="77777777" w:rsidTr="00E13901">
        <w:trPr>
          <w:trHeight w:val="2355"/>
        </w:trPr>
        <w:tc>
          <w:tcPr>
            <w:tcW w:w="6390" w:type="dxa"/>
            <w:tcBorders>
              <w:top w:val="nil"/>
              <w:left w:val="single" w:sz="4" w:space="0" w:color="auto"/>
              <w:bottom w:val="single" w:sz="4" w:space="0" w:color="auto"/>
              <w:right w:val="single" w:sz="4" w:space="0" w:color="000000"/>
            </w:tcBorders>
            <w:hideMark/>
          </w:tcPr>
          <w:p w14:paraId="5CE00CFE" w14:textId="77777777" w:rsidR="00E13901" w:rsidRPr="00CC49DD" w:rsidRDefault="00E13901" w:rsidP="00090F2B">
            <w:pPr>
              <w:rPr>
                <w:rFonts w:ascii="GHEA Grapalat" w:hAnsi="GHEA Grapalat" w:cs="Calibri"/>
                <w:color w:val="000000"/>
                <w:sz w:val="22"/>
                <w:szCs w:val="22"/>
              </w:rPr>
            </w:pPr>
            <w:r w:rsidRPr="00CC49DD">
              <w:rPr>
                <w:rFonts w:ascii="GHEA Grapalat" w:hAnsi="GHEA Grapalat" w:cs="Calibri"/>
                <w:color w:val="000000"/>
                <w:sz w:val="22"/>
                <w:szCs w:val="22"/>
              </w:rPr>
              <w:t xml:space="preserve">Снос асфальтобетонного покрытия с фрезеровкой, очистка асфальтируемого покрытия от грязи, пыли и образовавшихся кусков асфальтобетона, обработка поверхности битумом, укладка асфальтобетонной смеси типа «Б» толщиной </w:t>
            </w:r>
            <w:r>
              <w:rPr>
                <w:rFonts w:ascii="GHEA Grapalat" w:hAnsi="GHEA Grapalat" w:cs="Calibri"/>
                <w:color w:val="000000"/>
                <w:sz w:val="22"/>
                <w:szCs w:val="22"/>
              </w:rPr>
              <w:t>h</w:t>
            </w:r>
            <w:r w:rsidRPr="00CC49DD">
              <w:rPr>
                <w:rFonts w:ascii="GHEA Grapalat" w:hAnsi="GHEA Grapalat" w:cs="Calibri"/>
                <w:color w:val="000000"/>
                <w:sz w:val="22"/>
                <w:szCs w:val="22"/>
              </w:rPr>
              <w:t>=5см.</w:t>
            </w:r>
          </w:p>
        </w:tc>
        <w:tc>
          <w:tcPr>
            <w:tcW w:w="960" w:type="dxa"/>
            <w:vMerge/>
            <w:tcBorders>
              <w:top w:val="nil"/>
              <w:left w:val="nil"/>
              <w:bottom w:val="single" w:sz="4" w:space="0" w:color="000000"/>
              <w:right w:val="single" w:sz="4" w:space="0" w:color="auto"/>
            </w:tcBorders>
            <w:vAlign w:val="center"/>
            <w:hideMark/>
          </w:tcPr>
          <w:p w14:paraId="1A5F448B" w14:textId="77777777" w:rsidR="00E13901" w:rsidRPr="00CC49DD" w:rsidRDefault="00E13901" w:rsidP="00090F2B">
            <w:pPr>
              <w:rPr>
                <w:rFonts w:ascii="Calibri" w:hAnsi="Calibri" w:cs="Calibri"/>
                <w:color w:val="000000"/>
                <w:sz w:val="22"/>
                <w:szCs w:val="22"/>
              </w:rPr>
            </w:pPr>
          </w:p>
        </w:tc>
        <w:tc>
          <w:tcPr>
            <w:tcW w:w="960" w:type="dxa"/>
            <w:vMerge/>
            <w:tcBorders>
              <w:top w:val="nil"/>
              <w:left w:val="single" w:sz="4" w:space="0" w:color="auto"/>
              <w:bottom w:val="single" w:sz="4" w:space="0" w:color="000000"/>
              <w:right w:val="single" w:sz="4" w:space="0" w:color="auto"/>
            </w:tcBorders>
            <w:vAlign w:val="center"/>
            <w:hideMark/>
          </w:tcPr>
          <w:p w14:paraId="53D551ED" w14:textId="77777777" w:rsidR="00E13901" w:rsidRPr="00CC49DD" w:rsidRDefault="00E13901" w:rsidP="00090F2B">
            <w:pPr>
              <w:rPr>
                <w:rFonts w:ascii="Calibri" w:hAnsi="Calibri" w:cs="Calibri"/>
                <w:color w:val="000000"/>
                <w:sz w:val="22"/>
                <w:szCs w:val="22"/>
              </w:rPr>
            </w:pPr>
          </w:p>
        </w:tc>
        <w:tc>
          <w:tcPr>
            <w:tcW w:w="1320" w:type="dxa"/>
            <w:vMerge/>
            <w:tcBorders>
              <w:top w:val="nil"/>
              <w:left w:val="single" w:sz="4" w:space="0" w:color="auto"/>
              <w:bottom w:val="single" w:sz="4" w:space="0" w:color="000000"/>
              <w:right w:val="single" w:sz="4" w:space="0" w:color="auto"/>
            </w:tcBorders>
            <w:vAlign w:val="center"/>
            <w:hideMark/>
          </w:tcPr>
          <w:p w14:paraId="39B4CB3D" w14:textId="77777777" w:rsidR="00E13901" w:rsidRPr="00CC49DD" w:rsidRDefault="00E13901" w:rsidP="00090F2B">
            <w:pPr>
              <w:rPr>
                <w:rFonts w:ascii="Calibri" w:hAnsi="Calibri" w:cs="Calibri"/>
                <w:color w:val="000000"/>
                <w:sz w:val="22"/>
                <w:szCs w:val="22"/>
              </w:rPr>
            </w:pPr>
          </w:p>
        </w:tc>
        <w:tc>
          <w:tcPr>
            <w:tcW w:w="1508" w:type="dxa"/>
            <w:vMerge/>
            <w:tcBorders>
              <w:top w:val="nil"/>
              <w:left w:val="single" w:sz="4" w:space="0" w:color="auto"/>
              <w:bottom w:val="single" w:sz="4" w:space="0" w:color="000000"/>
              <w:right w:val="single" w:sz="4" w:space="0" w:color="auto"/>
            </w:tcBorders>
            <w:vAlign w:val="center"/>
            <w:hideMark/>
          </w:tcPr>
          <w:p w14:paraId="67E5AA57" w14:textId="77777777" w:rsidR="00E13901" w:rsidRPr="00CC49DD" w:rsidRDefault="00E13901" w:rsidP="00090F2B">
            <w:pPr>
              <w:rPr>
                <w:rFonts w:ascii="Calibri" w:hAnsi="Calibri" w:cs="Calibri"/>
                <w:color w:val="000000"/>
                <w:sz w:val="22"/>
                <w:szCs w:val="22"/>
              </w:rPr>
            </w:pPr>
          </w:p>
        </w:tc>
      </w:tr>
      <w:tr w:rsidR="00E13901" w14:paraId="1F695056" w14:textId="77777777" w:rsidTr="00E13901">
        <w:trPr>
          <w:trHeight w:val="345"/>
        </w:trPr>
        <w:tc>
          <w:tcPr>
            <w:tcW w:w="6390" w:type="dxa"/>
            <w:tcBorders>
              <w:top w:val="nil"/>
              <w:left w:val="single" w:sz="4" w:space="0" w:color="auto"/>
              <w:bottom w:val="single" w:sz="4" w:space="0" w:color="auto"/>
              <w:right w:val="single" w:sz="4" w:space="0" w:color="auto"/>
            </w:tcBorders>
            <w:noWrap/>
            <w:vAlign w:val="center"/>
            <w:hideMark/>
          </w:tcPr>
          <w:p w14:paraId="4641F319" w14:textId="77777777" w:rsidR="00E13901" w:rsidRPr="00CC49DD" w:rsidRDefault="00E13901" w:rsidP="00090F2B">
            <w:pPr>
              <w:rPr>
                <w:rFonts w:ascii="GHEA Grapalat" w:hAnsi="GHEA Grapalat" w:cs="Calibri"/>
              </w:rPr>
            </w:pPr>
            <w:r>
              <w:rPr>
                <w:rFonts w:ascii="GHEA Grapalat" w:hAnsi="GHEA Grapalat" w:cs="Calibri"/>
              </w:rPr>
              <w:t>Ընդամենը/ Всего</w:t>
            </w:r>
          </w:p>
        </w:tc>
        <w:tc>
          <w:tcPr>
            <w:tcW w:w="960" w:type="dxa"/>
            <w:tcBorders>
              <w:top w:val="nil"/>
              <w:left w:val="nil"/>
              <w:bottom w:val="single" w:sz="4" w:space="0" w:color="auto"/>
              <w:right w:val="single" w:sz="4" w:space="0" w:color="auto"/>
            </w:tcBorders>
            <w:vAlign w:val="center"/>
            <w:hideMark/>
          </w:tcPr>
          <w:p w14:paraId="6B17EA1C" w14:textId="77777777" w:rsidR="00E13901" w:rsidRDefault="00E13901" w:rsidP="00090F2B">
            <w:pPr>
              <w:jc w:val="center"/>
              <w:rPr>
                <w:rFonts w:ascii="GHEA Grapalat" w:hAnsi="GHEA Grapalat"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vAlign w:val="center"/>
            <w:hideMark/>
          </w:tcPr>
          <w:p w14:paraId="0F7D20D2" w14:textId="77777777" w:rsidR="00E13901" w:rsidRDefault="00E13901" w:rsidP="00090F2B">
            <w:pPr>
              <w:jc w:val="center"/>
              <w:rPr>
                <w:rFonts w:ascii="GHEA Grapalat" w:hAnsi="GHEA Grapalat" w:cs="Calibri"/>
                <w:color w:val="000000"/>
                <w:sz w:val="22"/>
                <w:szCs w:val="22"/>
              </w:rPr>
            </w:pPr>
            <w:r>
              <w:rPr>
                <w:rFonts w:ascii="Calibri" w:hAnsi="Calibri" w:cs="Calibri"/>
                <w:color w:val="000000"/>
                <w:sz w:val="22"/>
                <w:szCs w:val="22"/>
              </w:rPr>
              <w:t> </w:t>
            </w:r>
          </w:p>
        </w:tc>
        <w:tc>
          <w:tcPr>
            <w:tcW w:w="1320" w:type="dxa"/>
            <w:tcBorders>
              <w:top w:val="nil"/>
              <w:left w:val="nil"/>
              <w:bottom w:val="single" w:sz="4" w:space="0" w:color="auto"/>
              <w:right w:val="single" w:sz="4" w:space="0" w:color="auto"/>
            </w:tcBorders>
            <w:noWrap/>
            <w:vAlign w:val="bottom"/>
            <w:hideMark/>
          </w:tcPr>
          <w:p w14:paraId="4E60DA73" w14:textId="77777777" w:rsidR="00E13901" w:rsidRDefault="00E13901" w:rsidP="00090F2B">
            <w:pPr>
              <w:rPr>
                <w:rFonts w:ascii="GHEA Grapalat" w:hAnsi="GHEA Grapalat" w:cs="Calibri"/>
                <w:color w:val="000000"/>
                <w:sz w:val="22"/>
                <w:szCs w:val="22"/>
              </w:rPr>
            </w:pPr>
            <w:r>
              <w:rPr>
                <w:rFonts w:ascii="Calibri" w:hAnsi="Calibri" w:cs="Calibri"/>
                <w:color w:val="000000"/>
                <w:sz w:val="22"/>
                <w:szCs w:val="22"/>
              </w:rPr>
              <w:t> </w:t>
            </w:r>
          </w:p>
        </w:tc>
        <w:tc>
          <w:tcPr>
            <w:tcW w:w="1508" w:type="dxa"/>
            <w:tcBorders>
              <w:top w:val="nil"/>
              <w:left w:val="nil"/>
              <w:bottom w:val="single" w:sz="4" w:space="0" w:color="auto"/>
              <w:right w:val="single" w:sz="4" w:space="0" w:color="auto"/>
            </w:tcBorders>
            <w:noWrap/>
            <w:vAlign w:val="bottom"/>
            <w:hideMark/>
          </w:tcPr>
          <w:p w14:paraId="74A95686" w14:textId="77777777" w:rsidR="00E13901" w:rsidRDefault="00E13901" w:rsidP="00090F2B">
            <w:pPr>
              <w:jc w:val="right"/>
              <w:rPr>
                <w:rFonts w:ascii="GHEA Grapalat" w:hAnsi="GHEA Grapalat" w:cs="Calibri"/>
                <w:color w:val="000000"/>
                <w:sz w:val="22"/>
                <w:szCs w:val="22"/>
              </w:rPr>
            </w:pPr>
            <w:r>
              <w:rPr>
                <w:rFonts w:ascii="GHEA Grapalat" w:hAnsi="GHEA Grapalat" w:cs="Calibri"/>
                <w:color w:val="000000"/>
                <w:sz w:val="22"/>
                <w:szCs w:val="22"/>
              </w:rPr>
              <w:t>85350</w:t>
            </w:r>
          </w:p>
        </w:tc>
      </w:tr>
      <w:tr w:rsidR="00E13901" w14:paraId="67827DF8" w14:textId="77777777" w:rsidTr="00E13901">
        <w:trPr>
          <w:trHeight w:val="345"/>
        </w:trPr>
        <w:tc>
          <w:tcPr>
            <w:tcW w:w="6390" w:type="dxa"/>
            <w:tcBorders>
              <w:top w:val="single" w:sz="4" w:space="0" w:color="auto"/>
              <w:left w:val="single" w:sz="4" w:space="0" w:color="auto"/>
              <w:bottom w:val="single" w:sz="4" w:space="0" w:color="auto"/>
              <w:right w:val="single" w:sz="4" w:space="0" w:color="000000"/>
            </w:tcBorders>
            <w:vAlign w:val="bottom"/>
            <w:hideMark/>
          </w:tcPr>
          <w:p w14:paraId="263BBE3F" w14:textId="77777777" w:rsidR="00E13901" w:rsidRDefault="00E13901" w:rsidP="00090F2B">
            <w:pPr>
              <w:rPr>
                <w:rFonts w:ascii="GHEA Grapalat" w:hAnsi="GHEA Grapalat" w:cs="Calibri"/>
                <w:color w:val="000000"/>
              </w:rPr>
            </w:pPr>
            <w:r>
              <w:rPr>
                <w:rFonts w:ascii="GHEA Grapalat" w:hAnsi="GHEA Grapalat" w:cs="Calibri"/>
                <w:color w:val="000000"/>
              </w:rPr>
              <w:t>ԱԱՀ 20 % / НДС 20 %</w:t>
            </w:r>
          </w:p>
        </w:tc>
        <w:tc>
          <w:tcPr>
            <w:tcW w:w="960" w:type="dxa"/>
            <w:tcBorders>
              <w:top w:val="nil"/>
              <w:left w:val="nil"/>
              <w:bottom w:val="single" w:sz="4" w:space="0" w:color="auto"/>
              <w:right w:val="single" w:sz="4" w:space="0" w:color="auto"/>
            </w:tcBorders>
            <w:vAlign w:val="center"/>
            <w:hideMark/>
          </w:tcPr>
          <w:p w14:paraId="5CFE49E8" w14:textId="77777777" w:rsidR="00E13901" w:rsidRDefault="00E13901" w:rsidP="00090F2B">
            <w:pPr>
              <w:jc w:val="center"/>
              <w:rPr>
                <w:rFonts w:ascii="GHEA Grapalat" w:hAnsi="GHEA Grapalat"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vAlign w:val="center"/>
            <w:hideMark/>
          </w:tcPr>
          <w:p w14:paraId="22662D03" w14:textId="77777777" w:rsidR="00E13901" w:rsidRDefault="00E13901" w:rsidP="00090F2B">
            <w:pPr>
              <w:jc w:val="center"/>
              <w:rPr>
                <w:rFonts w:ascii="GHEA Grapalat" w:hAnsi="GHEA Grapalat" w:cs="Calibri"/>
                <w:color w:val="000000"/>
                <w:sz w:val="22"/>
                <w:szCs w:val="22"/>
              </w:rPr>
            </w:pPr>
            <w:r>
              <w:rPr>
                <w:rFonts w:ascii="Calibri" w:hAnsi="Calibri" w:cs="Calibri"/>
                <w:color w:val="000000"/>
                <w:sz w:val="22"/>
                <w:szCs w:val="22"/>
              </w:rPr>
              <w:t> </w:t>
            </w:r>
          </w:p>
        </w:tc>
        <w:tc>
          <w:tcPr>
            <w:tcW w:w="1320" w:type="dxa"/>
            <w:tcBorders>
              <w:top w:val="nil"/>
              <w:left w:val="nil"/>
              <w:bottom w:val="single" w:sz="4" w:space="0" w:color="auto"/>
              <w:right w:val="single" w:sz="4" w:space="0" w:color="auto"/>
            </w:tcBorders>
            <w:noWrap/>
            <w:vAlign w:val="bottom"/>
            <w:hideMark/>
          </w:tcPr>
          <w:p w14:paraId="44D99CDD" w14:textId="77777777" w:rsidR="00E13901" w:rsidRDefault="00E13901" w:rsidP="00090F2B">
            <w:pPr>
              <w:rPr>
                <w:rFonts w:ascii="GHEA Grapalat" w:hAnsi="GHEA Grapalat" w:cs="Calibri"/>
                <w:color w:val="000000"/>
                <w:sz w:val="22"/>
                <w:szCs w:val="22"/>
              </w:rPr>
            </w:pPr>
            <w:r>
              <w:rPr>
                <w:rFonts w:ascii="Calibri" w:hAnsi="Calibri" w:cs="Calibri"/>
                <w:color w:val="000000"/>
                <w:sz w:val="22"/>
                <w:szCs w:val="22"/>
              </w:rPr>
              <w:t> </w:t>
            </w:r>
          </w:p>
        </w:tc>
        <w:tc>
          <w:tcPr>
            <w:tcW w:w="1508" w:type="dxa"/>
            <w:tcBorders>
              <w:top w:val="nil"/>
              <w:left w:val="nil"/>
              <w:bottom w:val="single" w:sz="4" w:space="0" w:color="auto"/>
              <w:right w:val="single" w:sz="4" w:space="0" w:color="auto"/>
            </w:tcBorders>
            <w:noWrap/>
            <w:vAlign w:val="bottom"/>
            <w:hideMark/>
          </w:tcPr>
          <w:p w14:paraId="6B639CC7" w14:textId="77777777" w:rsidR="00E13901" w:rsidRDefault="00E13901" w:rsidP="00090F2B">
            <w:pPr>
              <w:jc w:val="right"/>
              <w:rPr>
                <w:rFonts w:ascii="GHEA Grapalat" w:hAnsi="GHEA Grapalat" w:cs="Calibri"/>
                <w:color w:val="000000"/>
                <w:sz w:val="22"/>
                <w:szCs w:val="22"/>
              </w:rPr>
            </w:pPr>
            <w:r>
              <w:rPr>
                <w:rFonts w:ascii="GHEA Grapalat" w:hAnsi="GHEA Grapalat" w:cs="Calibri"/>
                <w:color w:val="000000"/>
                <w:sz w:val="22"/>
                <w:szCs w:val="22"/>
              </w:rPr>
              <w:t>17070</w:t>
            </w:r>
          </w:p>
        </w:tc>
      </w:tr>
      <w:tr w:rsidR="00E13901" w14:paraId="5CC251A4" w14:textId="77777777" w:rsidTr="00E13901">
        <w:trPr>
          <w:trHeight w:val="345"/>
        </w:trPr>
        <w:tc>
          <w:tcPr>
            <w:tcW w:w="6390" w:type="dxa"/>
            <w:tcBorders>
              <w:top w:val="single" w:sz="4" w:space="0" w:color="auto"/>
              <w:left w:val="single" w:sz="4" w:space="0" w:color="auto"/>
              <w:bottom w:val="single" w:sz="4" w:space="0" w:color="auto"/>
              <w:right w:val="single" w:sz="4" w:space="0" w:color="000000"/>
            </w:tcBorders>
            <w:vAlign w:val="bottom"/>
            <w:hideMark/>
          </w:tcPr>
          <w:p w14:paraId="142780B8" w14:textId="77777777" w:rsidR="00E13901" w:rsidRDefault="00E13901" w:rsidP="00090F2B">
            <w:pPr>
              <w:rPr>
                <w:rFonts w:ascii="GHEA Grapalat" w:hAnsi="GHEA Grapalat" w:cs="Calibri"/>
                <w:b/>
                <w:bCs/>
                <w:color w:val="000000"/>
              </w:rPr>
            </w:pPr>
            <w:r>
              <w:rPr>
                <w:rFonts w:ascii="GHEA Grapalat" w:hAnsi="GHEA Grapalat" w:cs="Calibri"/>
                <w:b/>
                <w:bCs/>
                <w:color w:val="000000"/>
              </w:rPr>
              <w:t>Ընդամենը/ Всего</w:t>
            </w:r>
          </w:p>
        </w:tc>
        <w:tc>
          <w:tcPr>
            <w:tcW w:w="960" w:type="dxa"/>
            <w:tcBorders>
              <w:top w:val="nil"/>
              <w:left w:val="nil"/>
              <w:bottom w:val="single" w:sz="4" w:space="0" w:color="auto"/>
              <w:right w:val="single" w:sz="4" w:space="0" w:color="auto"/>
            </w:tcBorders>
            <w:vAlign w:val="center"/>
            <w:hideMark/>
          </w:tcPr>
          <w:p w14:paraId="4A81BC5B" w14:textId="77777777" w:rsidR="00E13901" w:rsidRDefault="00E13901" w:rsidP="00090F2B">
            <w:pPr>
              <w:jc w:val="center"/>
              <w:rPr>
                <w:rFonts w:ascii="GHEA Grapalat" w:hAnsi="GHEA Grapalat"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vAlign w:val="center"/>
            <w:hideMark/>
          </w:tcPr>
          <w:p w14:paraId="6E23BAA9" w14:textId="77777777" w:rsidR="00E13901" w:rsidRDefault="00E13901" w:rsidP="00090F2B">
            <w:pPr>
              <w:jc w:val="center"/>
              <w:rPr>
                <w:rFonts w:ascii="GHEA Grapalat" w:hAnsi="GHEA Grapalat" w:cs="Calibri"/>
                <w:color w:val="000000"/>
                <w:sz w:val="22"/>
                <w:szCs w:val="22"/>
              </w:rPr>
            </w:pPr>
            <w:r>
              <w:rPr>
                <w:rFonts w:ascii="Calibri" w:hAnsi="Calibri" w:cs="Calibri"/>
                <w:color w:val="000000"/>
                <w:sz w:val="22"/>
                <w:szCs w:val="22"/>
              </w:rPr>
              <w:t> </w:t>
            </w:r>
          </w:p>
        </w:tc>
        <w:tc>
          <w:tcPr>
            <w:tcW w:w="1320" w:type="dxa"/>
            <w:tcBorders>
              <w:top w:val="nil"/>
              <w:left w:val="nil"/>
              <w:bottom w:val="single" w:sz="4" w:space="0" w:color="auto"/>
              <w:right w:val="single" w:sz="4" w:space="0" w:color="auto"/>
            </w:tcBorders>
            <w:noWrap/>
            <w:vAlign w:val="bottom"/>
            <w:hideMark/>
          </w:tcPr>
          <w:p w14:paraId="6BBCC9CC" w14:textId="77777777" w:rsidR="00E13901" w:rsidRDefault="00E13901" w:rsidP="00090F2B">
            <w:pPr>
              <w:rPr>
                <w:rFonts w:ascii="GHEA Grapalat" w:hAnsi="GHEA Grapalat" w:cs="Calibri"/>
                <w:color w:val="000000"/>
                <w:sz w:val="22"/>
                <w:szCs w:val="22"/>
              </w:rPr>
            </w:pPr>
            <w:r>
              <w:rPr>
                <w:rFonts w:ascii="Calibri" w:hAnsi="Calibri" w:cs="Calibri"/>
                <w:color w:val="000000"/>
                <w:sz w:val="22"/>
                <w:szCs w:val="22"/>
              </w:rPr>
              <w:t> </w:t>
            </w:r>
          </w:p>
        </w:tc>
        <w:tc>
          <w:tcPr>
            <w:tcW w:w="1508" w:type="dxa"/>
            <w:tcBorders>
              <w:top w:val="nil"/>
              <w:left w:val="nil"/>
              <w:bottom w:val="single" w:sz="4" w:space="0" w:color="auto"/>
              <w:right w:val="single" w:sz="4" w:space="0" w:color="auto"/>
            </w:tcBorders>
            <w:noWrap/>
            <w:vAlign w:val="bottom"/>
            <w:hideMark/>
          </w:tcPr>
          <w:p w14:paraId="4496803C" w14:textId="77777777" w:rsidR="00E13901" w:rsidRDefault="00E13901" w:rsidP="00090F2B">
            <w:pPr>
              <w:jc w:val="right"/>
              <w:rPr>
                <w:rFonts w:ascii="GHEA Grapalat" w:hAnsi="GHEA Grapalat" w:cs="Calibri"/>
                <w:b/>
                <w:bCs/>
                <w:color w:val="000000"/>
                <w:sz w:val="22"/>
                <w:szCs w:val="22"/>
              </w:rPr>
            </w:pPr>
            <w:r>
              <w:rPr>
                <w:rFonts w:ascii="GHEA Grapalat" w:hAnsi="GHEA Grapalat" w:cs="Calibri"/>
                <w:b/>
                <w:bCs/>
                <w:color w:val="000000"/>
                <w:sz w:val="22"/>
                <w:szCs w:val="22"/>
              </w:rPr>
              <w:t>102420</w:t>
            </w:r>
          </w:p>
        </w:tc>
      </w:tr>
    </w:tbl>
    <w:p w14:paraId="30F51882" w14:textId="77777777" w:rsidR="004C4C02" w:rsidRPr="00E13901" w:rsidRDefault="004C4C02" w:rsidP="00E13901">
      <w:pPr>
        <w:rPr>
          <w:rFonts w:ascii="GHEA Grapalat" w:hAnsi="GHEA Grapalat" w:cs="Calibri"/>
          <w:iCs/>
          <w:szCs w:val="16"/>
          <w:lang w:val="hy-AM"/>
        </w:rPr>
      </w:pPr>
    </w:p>
    <w:p w14:paraId="351B9779" w14:textId="32489C76" w:rsidR="004C4C02" w:rsidRPr="004C4C02" w:rsidRDefault="004C4C02" w:rsidP="004C4C02">
      <w:pPr>
        <w:jc w:val="center"/>
        <w:rPr>
          <w:rFonts w:ascii="GHEA Grapalat" w:hAnsi="GHEA Grapalat" w:cs="Calibri"/>
          <w:b/>
          <w:bCs/>
          <w:iCs/>
          <w:szCs w:val="16"/>
          <w:lang w:val="hy-AM"/>
        </w:rPr>
      </w:pPr>
      <w:r w:rsidRPr="004C4C02">
        <w:rPr>
          <w:rFonts w:ascii="GHEA Grapalat" w:hAnsi="GHEA Grapalat" w:cs="Calibri"/>
          <w:b/>
          <w:bCs/>
          <w:iCs/>
          <w:szCs w:val="16"/>
          <w:lang w:val="hy-AM"/>
        </w:rPr>
        <w:t>ДРУГИЕ УКАЗАННЫЕ УСЛОВИЯ</w:t>
      </w:r>
    </w:p>
    <w:p w14:paraId="7E8ECA21" w14:textId="77777777" w:rsidR="004C4C02" w:rsidRDefault="004C4C02" w:rsidP="004C4C02">
      <w:pPr>
        <w:jc w:val="both"/>
        <w:rPr>
          <w:rFonts w:ascii="GHEA Grapalat" w:hAnsi="GHEA Grapalat" w:cs="Calibri"/>
          <w:b/>
          <w:bCs/>
          <w:iCs/>
          <w:szCs w:val="16"/>
          <w:lang w:val="hy-AM"/>
        </w:rPr>
      </w:pP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6"/>
      </w:tblGrid>
      <w:tr w:rsidR="004C4C02" w:rsidRPr="004C4C02" w14:paraId="51CBE6EA" w14:textId="77777777" w:rsidTr="00502BAB">
        <w:trPr>
          <w:trHeight w:val="971"/>
          <w:jc w:val="center"/>
        </w:trPr>
        <w:tc>
          <w:tcPr>
            <w:tcW w:w="10296" w:type="dxa"/>
            <w:tcBorders>
              <w:top w:val="single" w:sz="4" w:space="0" w:color="auto"/>
              <w:left w:val="single" w:sz="4" w:space="0" w:color="auto"/>
              <w:bottom w:val="single" w:sz="4" w:space="0" w:color="auto"/>
              <w:right w:val="single" w:sz="4" w:space="0" w:color="auto"/>
            </w:tcBorders>
            <w:vAlign w:val="center"/>
            <w:hideMark/>
          </w:tcPr>
          <w:p w14:paraId="72EA56EA" w14:textId="77777777" w:rsidR="004C4C02" w:rsidRPr="004C4C02" w:rsidRDefault="004C4C02" w:rsidP="004C4C02">
            <w:pPr>
              <w:tabs>
                <w:tab w:val="left" w:pos="3030"/>
              </w:tabs>
              <w:rPr>
                <w:rFonts w:ascii="GHEA Grapalat" w:hAnsi="GHEA Grapalat" w:cs="Sylfaen"/>
                <w:bCs/>
                <w:sz w:val="20"/>
                <w:szCs w:val="20"/>
                <w:lang w:val="hy-AM"/>
              </w:rPr>
            </w:pPr>
            <w:r w:rsidRPr="004C4C02">
              <w:rPr>
                <w:rFonts w:ascii="GHEA Grapalat" w:hAnsi="GHEA Grapalat" w:cs="Sylfaen"/>
                <w:bCs/>
                <w:sz w:val="20"/>
                <w:szCs w:val="20"/>
                <w:lang w:val="hy-AM"/>
              </w:rPr>
              <w:t>*Участник должен иметь лицензию не ниже 3-го класса на строительную деятельность в следующих областях градостроительства:</w:t>
            </w:r>
          </w:p>
          <w:p w14:paraId="231555E1" w14:textId="77777777" w:rsidR="004C4C02" w:rsidRPr="004C4C02" w:rsidRDefault="004C4C02" w:rsidP="004C4C02">
            <w:pPr>
              <w:tabs>
                <w:tab w:val="left" w:pos="3030"/>
              </w:tabs>
              <w:rPr>
                <w:rFonts w:ascii="GHEA Grapalat" w:hAnsi="GHEA Grapalat" w:cs="Sylfaen"/>
                <w:bCs/>
                <w:sz w:val="20"/>
                <w:szCs w:val="20"/>
                <w:lang w:val="hy-AM"/>
              </w:rPr>
            </w:pPr>
          </w:p>
          <w:p w14:paraId="048C70C8" w14:textId="77777777" w:rsidR="004C4C02" w:rsidRPr="004C4C02" w:rsidRDefault="004C4C02" w:rsidP="004C4C02">
            <w:pPr>
              <w:tabs>
                <w:tab w:val="left" w:pos="3030"/>
              </w:tabs>
              <w:rPr>
                <w:rFonts w:ascii="GHEA Grapalat" w:hAnsi="GHEA Grapalat" w:cs="Sylfaen"/>
                <w:bCs/>
                <w:sz w:val="20"/>
                <w:szCs w:val="20"/>
                <w:lang w:val="hy-AM"/>
              </w:rPr>
            </w:pPr>
            <w:r w:rsidRPr="004C4C02">
              <w:rPr>
                <w:rFonts w:ascii="GHEA Grapalat" w:hAnsi="GHEA Grapalat" w:cs="Sylfaen"/>
                <w:bCs/>
                <w:sz w:val="20"/>
                <w:szCs w:val="20"/>
                <w:lang w:val="hy-AM"/>
              </w:rPr>
              <w:t>1) Транспортные пути (автомагистрали, железные дороги и аэропорты, искусственные сооружения: мосты, тоннели, путепроводы, эстакады, подпорные стены и т. д.)</w:t>
            </w:r>
          </w:p>
          <w:p w14:paraId="1CFDDB1F" w14:textId="1ACF6C8B" w:rsidR="004C4C02" w:rsidRPr="003E6D27" w:rsidRDefault="004C4C02" w:rsidP="004C4C02">
            <w:pPr>
              <w:tabs>
                <w:tab w:val="left" w:pos="3030"/>
              </w:tabs>
              <w:rPr>
                <w:rFonts w:ascii="GHEA Grapalat" w:hAnsi="GHEA Grapalat" w:cs="Sylfaen"/>
                <w:bCs/>
                <w:sz w:val="20"/>
                <w:szCs w:val="20"/>
                <w:lang w:val="hy-AM"/>
              </w:rPr>
            </w:pPr>
            <w:r w:rsidRPr="004C4C02">
              <w:rPr>
                <w:rFonts w:ascii="GHEA Grapalat" w:hAnsi="GHEA Grapalat" w:cs="Sylfaen"/>
                <w:bCs/>
                <w:sz w:val="20"/>
                <w:szCs w:val="20"/>
                <w:lang w:val="hy-AM"/>
              </w:rPr>
              <w:t>Лицензионные отношения для строительной деятельности регулируются Законами Республики Армения «О лицензировании», «О градостроительстве», настоящим Порядком и другими правовыми актами.</w:t>
            </w:r>
          </w:p>
        </w:tc>
      </w:tr>
      <w:tr w:rsidR="004C4C02" w:rsidRPr="004C4C02" w14:paraId="73007C78" w14:textId="77777777" w:rsidTr="004C4C02">
        <w:trPr>
          <w:trHeight w:val="401"/>
          <w:jc w:val="center"/>
        </w:trPr>
        <w:tc>
          <w:tcPr>
            <w:tcW w:w="10296" w:type="dxa"/>
            <w:tcBorders>
              <w:top w:val="single" w:sz="4" w:space="0" w:color="auto"/>
              <w:left w:val="single" w:sz="4" w:space="0" w:color="auto"/>
              <w:bottom w:val="single" w:sz="4" w:space="0" w:color="auto"/>
              <w:right w:val="single" w:sz="4" w:space="0" w:color="auto"/>
            </w:tcBorders>
            <w:vAlign w:val="center"/>
          </w:tcPr>
          <w:p w14:paraId="166670C2" w14:textId="2023AAA2" w:rsidR="004C4C02" w:rsidRPr="001B766C" w:rsidRDefault="004C4C02" w:rsidP="00502BAB">
            <w:pPr>
              <w:tabs>
                <w:tab w:val="left" w:pos="3030"/>
              </w:tabs>
              <w:rPr>
                <w:rFonts w:ascii="GHEA Grapalat" w:hAnsi="GHEA Grapalat" w:cs="Sylfaen"/>
                <w:bCs/>
                <w:sz w:val="20"/>
                <w:szCs w:val="20"/>
                <w:lang w:val="hy-AM"/>
              </w:rPr>
            </w:pPr>
            <w:r w:rsidRPr="004C4C02">
              <w:rPr>
                <w:rFonts w:ascii="GHEA Grapalat" w:hAnsi="GHEA Grapalat" w:cs="Sylfaen"/>
                <w:bCs/>
                <w:sz w:val="20"/>
                <w:szCs w:val="20"/>
                <w:lang w:val="hy-AM"/>
              </w:rPr>
              <w:t>Наличие логотипа строительной организации на униформе строителей.</w:t>
            </w:r>
          </w:p>
        </w:tc>
      </w:tr>
    </w:tbl>
    <w:p w14:paraId="754EAD94" w14:textId="77777777" w:rsidR="00E13901" w:rsidRDefault="00E13901" w:rsidP="00E13901">
      <w:pPr>
        <w:tabs>
          <w:tab w:val="left" w:pos="360"/>
          <w:tab w:val="left" w:pos="540"/>
        </w:tabs>
        <w:jc w:val="both"/>
        <w:rPr>
          <w:rFonts w:ascii="GHEA Grapalat" w:hAnsi="GHEA Grapalat" w:cs="Sylfaen"/>
          <w:sz w:val="20"/>
          <w:szCs w:val="20"/>
          <w:lang w:val="hy-AM"/>
        </w:rPr>
      </w:pPr>
    </w:p>
    <w:p w14:paraId="112743CF" w14:textId="0BDB40B9" w:rsidR="00E13901" w:rsidRPr="00FE6F05" w:rsidRDefault="00E13901" w:rsidP="00E13901">
      <w:pPr>
        <w:tabs>
          <w:tab w:val="left" w:pos="360"/>
          <w:tab w:val="left" w:pos="540"/>
        </w:tabs>
        <w:jc w:val="both"/>
        <w:rPr>
          <w:rFonts w:ascii="GHEA Grapalat" w:hAnsi="GHEA Grapalat" w:cs="Sylfaen"/>
          <w:sz w:val="20"/>
          <w:szCs w:val="20"/>
          <w:lang w:val="hy-AM"/>
        </w:rPr>
      </w:pPr>
      <w:r w:rsidRPr="00FE6F05">
        <w:rPr>
          <w:rFonts w:ascii="GHEA Grapalat" w:hAnsi="GHEA Grapalat" w:cs="Sylfaen"/>
          <w:sz w:val="20"/>
          <w:szCs w:val="20"/>
          <w:lang w:val="hy-AM"/>
        </w:rPr>
        <w:lastRenderedPageBreak/>
        <w:t>Установить новые обязанности в новой редакции по контракту՝</w:t>
      </w:r>
    </w:p>
    <w:p w14:paraId="2A610E2E" w14:textId="77777777" w:rsidR="00E13901" w:rsidRPr="00FE6F05" w:rsidRDefault="00E13901" w:rsidP="00E13901">
      <w:pPr>
        <w:tabs>
          <w:tab w:val="left" w:pos="360"/>
          <w:tab w:val="left" w:pos="540"/>
        </w:tabs>
        <w:jc w:val="both"/>
        <w:rPr>
          <w:rFonts w:ascii="GHEA Grapalat" w:hAnsi="GHEA Grapalat" w:cs="Sylfaen"/>
          <w:sz w:val="20"/>
          <w:szCs w:val="20"/>
          <w:lang w:val="hy-AM"/>
        </w:rPr>
      </w:pPr>
    </w:p>
    <w:p w14:paraId="6869B41B" w14:textId="77777777" w:rsidR="00E13901" w:rsidRPr="00FE6F05" w:rsidRDefault="00E13901" w:rsidP="00E13901">
      <w:pPr>
        <w:tabs>
          <w:tab w:val="left" w:pos="360"/>
          <w:tab w:val="left" w:pos="540"/>
        </w:tabs>
        <w:jc w:val="both"/>
        <w:rPr>
          <w:rFonts w:ascii="GHEA Grapalat" w:hAnsi="GHEA Grapalat" w:cs="Sylfaen"/>
          <w:sz w:val="20"/>
          <w:szCs w:val="20"/>
          <w:lang w:val="hy-AM"/>
        </w:rPr>
      </w:pPr>
      <w:r w:rsidRPr="00FE6F05">
        <w:rPr>
          <w:rFonts w:ascii="GHEA Grapalat" w:hAnsi="GHEA Grapalat" w:cs="Sylfaen"/>
          <w:sz w:val="20"/>
          <w:szCs w:val="20"/>
          <w:lang w:val="hy-AM"/>
        </w:rPr>
        <w:t>6.6 работы в процессе приема и оплаты Заказчиком расчет производится за каждый квадратный метр, имеющий дефекты:</w:t>
      </w:r>
    </w:p>
    <w:p w14:paraId="3A2F4EE5" w14:textId="77777777" w:rsidR="00E13901" w:rsidRPr="00FE6F05" w:rsidRDefault="00E13901" w:rsidP="00E13901">
      <w:pPr>
        <w:tabs>
          <w:tab w:val="left" w:pos="360"/>
          <w:tab w:val="left" w:pos="540"/>
        </w:tabs>
        <w:jc w:val="both"/>
        <w:rPr>
          <w:rFonts w:ascii="GHEA Grapalat" w:hAnsi="GHEA Grapalat" w:cs="Sylfaen"/>
          <w:sz w:val="20"/>
          <w:szCs w:val="20"/>
          <w:lang w:val="hy-AM"/>
        </w:rPr>
      </w:pPr>
      <w:r w:rsidRPr="00FE6F05">
        <w:rPr>
          <w:rFonts w:ascii="GHEA Grapalat" w:hAnsi="GHEA Grapalat" w:cs="Sylfaen"/>
          <w:sz w:val="20"/>
          <w:szCs w:val="20"/>
          <w:lang w:val="hy-AM"/>
        </w:rPr>
        <w:t>6.6.1 каждый выявленный заказчиком дефект регистрируется в журнале, установленном пунктом 8.2 договора:</w:t>
      </w:r>
    </w:p>
    <w:p w14:paraId="43F26DEC" w14:textId="77777777" w:rsidR="00E13901" w:rsidRPr="00FE6F05" w:rsidRDefault="00E13901" w:rsidP="00E13901">
      <w:pPr>
        <w:tabs>
          <w:tab w:val="left" w:pos="360"/>
          <w:tab w:val="left" w:pos="540"/>
        </w:tabs>
        <w:jc w:val="both"/>
        <w:rPr>
          <w:rFonts w:ascii="GHEA Grapalat" w:hAnsi="GHEA Grapalat" w:cs="Sylfaen"/>
          <w:sz w:val="20"/>
          <w:szCs w:val="20"/>
          <w:lang w:val="hy-AM"/>
        </w:rPr>
      </w:pPr>
      <w:r w:rsidRPr="00FE6F05">
        <w:rPr>
          <w:rFonts w:ascii="GHEA Grapalat" w:hAnsi="GHEA Grapalat" w:cs="Sylfaen"/>
          <w:sz w:val="20"/>
          <w:szCs w:val="20"/>
          <w:lang w:val="hy-AM"/>
        </w:rPr>
        <w:t xml:space="preserve">6.6.2 в случае обнаружения дефекта заказчиком устанавливается 3-7-дневный срок устранения дефекта: </w:t>
      </w:r>
    </w:p>
    <w:p w14:paraId="466FE28E" w14:textId="77777777" w:rsidR="00E13901" w:rsidRPr="00FE6F05" w:rsidRDefault="00E13901" w:rsidP="00E13901">
      <w:pPr>
        <w:tabs>
          <w:tab w:val="left" w:pos="360"/>
          <w:tab w:val="left" w:pos="540"/>
        </w:tabs>
        <w:jc w:val="both"/>
        <w:rPr>
          <w:rFonts w:ascii="GHEA Grapalat" w:hAnsi="GHEA Grapalat" w:cs="Sylfaen"/>
          <w:sz w:val="20"/>
          <w:szCs w:val="20"/>
          <w:lang w:val="hy-AM"/>
        </w:rPr>
      </w:pPr>
      <w:r w:rsidRPr="00FE6F05">
        <w:rPr>
          <w:rFonts w:ascii="GHEA Grapalat" w:hAnsi="GHEA Grapalat" w:cs="Sylfaen"/>
          <w:sz w:val="20"/>
          <w:szCs w:val="20"/>
          <w:lang w:val="hy-AM"/>
        </w:rPr>
        <w:t>6.6.3 если дефект не устранен в срок, установленный пунктом 6.7 договора, с подрядчика взыскивается штраф в размере 0.05 (ноль целых пятисот) процентов от суммы, предусмотренной пунктом 5.1 договора:</w:t>
      </w:r>
    </w:p>
    <w:p w14:paraId="4D534A09" w14:textId="77777777" w:rsidR="00E13901" w:rsidRPr="00FE6F05" w:rsidRDefault="00E13901" w:rsidP="00E13901">
      <w:pPr>
        <w:tabs>
          <w:tab w:val="left" w:pos="360"/>
          <w:tab w:val="left" w:pos="540"/>
        </w:tabs>
        <w:jc w:val="both"/>
        <w:rPr>
          <w:rFonts w:ascii="GHEA Grapalat" w:hAnsi="GHEA Grapalat" w:cs="Sylfaen"/>
          <w:sz w:val="20"/>
          <w:szCs w:val="20"/>
          <w:lang w:val="hy-AM"/>
        </w:rPr>
      </w:pPr>
    </w:p>
    <w:p w14:paraId="0F4C1D0E" w14:textId="77777777" w:rsidR="00E13901" w:rsidRPr="00FE6F05" w:rsidRDefault="00E13901" w:rsidP="00E13901">
      <w:pPr>
        <w:tabs>
          <w:tab w:val="left" w:pos="360"/>
          <w:tab w:val="left" w:pos="540"/>
        </w:tabs>
        <w:jc w:val="both"/>
        <w:rPr>
          <w:rFonts w:ascii="GHEA Grapalat" w:hAnsi="GHEA Grapalat" w:cs="Sylfaen"/>
          <w:sz w:val="20"/>
          <w:szCs w:val="20"/>
          <w:lang w:val="hy-AM"/>
        </w:rPr>
      </w:pPr>
      <w:r w:rsidRPr="00FE6F05">
        <w:rPr>
          <w:rFonts w:ascii="GHEA Grapalat" w:hAnsi="GHEA Grapalat" w:cs="Sylfaen"/>
          <w:sz w:val="20"/>
          <w:szCs w:val="20"/>
          <w:lang w:val="hy-AM"/>
        </w:rPr>
        <w:t>8.2 подрядчик со дня вступления договора в силу ведет журнал выполнения работ, прошитых, пронумерованных страниц и заключенных заказчиком (далее-журнал) по форме № 1:</w:t>
      </w:r>
    </w:p>
    <w:p w14:paraId="7EBCECB9" w14:textId="77777777" w:rsidR="002038B0" w:rsidRPr="00E13901" w:rsidRDefault="002038B0" w:rsidP="00E13901">
      <w:pPr>
        <w:rPr>
          <w:rFonts w:ascii="GHEA Grapalat" w:hAnsi="GHEA Grapalat"/>
          <w:i/>
          <w:lang w:val="hy-AM"/>
        </w:rPr>
      </w:pPr>
    </w:p>
    <w:p w14:paraId="39935541" w14:textId="77777777" w:rsidR="003E28FC" w:rsidRDefault="003E28FC" w:rsidP="00E13901">
      <w:pPr>
        <w:shd w:val="clear" w:color="auto" w:fill="FFFFFF"/>
        <w:outlineLvl w:val="0"/>
        <w:rPr>
          <w:rFonts w:ascii="Sylfaen" w:hAnsi="Sylfaen" w:cs="Arial Unicode"/>
          <w:b/>
          <w:bCs/>
          <w:i/>
          <w:iCs/>
          <w:color w:val="000000"/>
          <w:sz w:val="14"/>
          <w:szCs w:val="14"/>
          <w:u w:val="single"/>
          <w:lang w:val="hy-AM"/>
        </w:rPr>
      </w:pPr>
    </w:p>
    <w:p w14:paraId="643A7CF2" w14:textId="77777777" w:rsidR="003E28FC" w:rsidRDefault="003E28FC" w:rsidP="003E28FC">
      <w:pPr>
        <w:shd w:val="clear" w:color="auto" w:fill="FFFFFF"/>
        <w:ind w:firstLine="250"/>
        <w:jc w:val="right"/>
        <w:outlineLvl w:val="0"/>
        <w:rPr>
          <w:rFonts w:ascii="Sylfaen" w:hAnsi="Sylfaen" w:cs="Arial Unicode"/>
          <w:b/>
          <w:bCs/>
          <w:i/>
          <w:iCs/>
          <w:color w:val="000000"/>
          <w:sz w:val="14"/>
          <w:szCs w:val="14"/>
          <w:u w:val="single"/>
          <w:lang w:val="hy-AM"/>
        </w:rPr>
      </w:pPr>
    </w:p>
    <w:p w14:paraId="32D8440E" w14:textId="77777777" w:rsidR="003E28FC" w:rsidRPr="00B81C8D" w:rsidRDefault="003E28FC" w:rsidP="003E28FC">
      <w:pPr>
        <w:shd w:val="clear" w:color="auto" w:fill="FFFFFF"/>
        <w:ind w:firstLine="250"/>
        <w:jc w:val="right"/>
        <w:outlineLvl w:val="0"/>
        <w:rPr>
          <w:rFonts w:ascii="Arial Unicode" w:hAnsi="Arial Unicode" w:cs="Arial Unicode"/>
          <w:b/>
          <w:bCs/>
          <w:i/>
          <w:iCs/>
          <w:color w:val="000000"/>
          <w:sz w:val="14"/>
          <w:szCs w:val="14"/>
          <w:u w:val="single"/>
          <w:lang w:val="hy-AM"/>
        </w:rPr>
      </w:pPr>
      <w:r w:rsidRPr="00B81C8D">
        <w:rPr>
          <w:rFonts w:ascii="Arial Unicode" w:hAnsi="Arial Unicode" w:cs="Arial Unicode"/>
          <w:b/>
          <w:bCs/>
          <w:i/>
          <w:iCs/>
          <w:color w:val="000000"/>
          <w:sz w:val="14"/>
          <w:szCs w:val="14"/>
          <w:u w:val="single"/>
          <w:lang w:val="hy-AM"/>
        </w:rPr>
        <w:t>Ф, </w:t>
      </w:r>
      <w:r w:rsidRPr="00872BFC">
        <w:rPr>
          <w:rFonts w:ascii="Arial Unicode" w:hAnsi="Arial Unicode" w:cs="Arial Unicode"/>
          <w:b/>
          <w:bCs/>
          <w:i/>
          <w:iCs/>
          <w:color w:val="000000"/>
          <w:sz w:val="14"/>
          <w:szCs w:val="14"/>
          <w:u w:val="single"/>
          <w:lang w:val="hy-AM"/>
        </w:rPr>
        <w:t xml:space="preserve">N </w:t>
      </w:r>
      <w:r w:rsidRPr="00B81C8D">
        <w:rPr>
          <w:rFonts w:ascii="Arial Unicode" w:hAnsi="Arial Unicode" w:cs="Arial Unicode"/>
          <w:b/>
          <w:bCs/>
          <w:i/>
          <w:iCs/>
          <w:color w:val="000000"/>
          <w:sz w:val="14"/>
          <w:szCs w:val="14"/>
          <w:u w:val="single"/>
          <w:lang w:val="hy-AM"/>
        </w:rPr>
        <w:t>1</w:t>
      </w:r>
    </w:p>
    <w:p w14:paraId="2DB79565" w14:textId="77777777" w:rsidR="003E28FC" w:rsidRPr="002757D3" w:rsidRDefault="003E28FC" w:rsidP="003E28FC">
      <w:pPr>
        <w:shd w:val="clear" w:color="auto" w:fill="FFFFFF"/>
        <w:ind w:firstLine="250"/>
        <w:jc w:val="center"/>
        <w:outlineLvl w:val="0"/>
        <w:rPr>
          <w:rFonts w:ascii="Arial Unicode" w:hAnsi="Arial Unicode"/>
          <w:color w:val="000000"/>
          <w:lang w:val="hy-AM"/>
        </w:rPr>
      </w:pPr>
      <w:r w:rsidRPr="002757D3">
        <w:rPr>
          <w:rFonts w:ascii="Arial Unicode" w:hAnsi="Arial Unicode"/>
          <w:b/>
          <w:bCs/>
          <w:color w:val="000000"/>
          <w:lang w:val="hy-AM"/>
        </w:rPr>
        <w:t>Журнал</w:t>
      </w:r>
      <w:r w:rsidRPr="002757D3">
        <w:rPr>
          <w:rFonts w:ascii="Arial" w:hAnsi="Arial" w:cs="Arial"/>
          <w:color w:val="000000"/>
          <w:lang w:val="hy-AM"/>
        </w:rPr>
        <w:t> </w:t>
      </w:r>
    </w:p>
    <w:p w14:paraId="76EB0207" w14:textId="77777777" w:rsidR="003E28FC" w:rsidRPr="00BE0E7D" w:rsidRDefault="003E28FC" w:rsidP="003E28FC">
      <w:pPr>
        <w:tabs>
          <w:tab w:val="left" w:pos="360"/>
          <w:tab w:val="left" w:pos="540"/>
        </w:tabs>
        <w:jc w:val="both"/>
        <w:outlineLvl w:val="0"/>
        <w:rPr>
          <w:rFonts w:ascii="GHEA Grapalat" w:hAnsi="GHEA Grapalat" w:cs="Sylfaen"/>
          <w:b/>
          <w:sz w:val="20"/>
          <w:szCs w:val="20"/>
          <w:lang w:val="hy-AM"/>
        </w:rPr>
      </w:pPr>
      <w:r w:rsidRPr="00BE0E7D">
        <w:rPr>
          <w:rFonts w:ascii="Calibri" w:hAnsi="Calibri" w:cs="Calibri"/>
          <w:b/>
          <w:sz w:val="20"/>
          <w:szCs w:val="20"/>
          <w:lang w:val="hy-AM"/>
        </w:rPr>
        <w:t> </w:t>
      </w:r>
      <w:r w:rsidRPr="002757D3">
        <w:rPr>
          <w:rFonts w:ascii="GHEA Grapalat" w:hAnsi="GHEA Grapalat" w:cs="Sylfaen"/>
          <w:b/>
          <w:sz w:val="20"/>
          <w:szCs w:val="20"/>
          <w:lang w:val="hy-AM"/>
        </w:rPr>
        <w:t>Ведение свинцовых работ</w:t>
      </w:r>
    </w:p>
    <w:p w14:paraId="30B9CB8B" w14:textId="77777777" w:rsidR="003E28FC" w:rsidRPr="00975A82" w:rsidRDefault="003E28FC" w:rsidP="003E28FC">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bl>
      <w:tblPr>
        <w:tblW w:w="7500" w:type="dxa"/>
        <w:tblCellSpacing w:w="0" w:type="dxa"/>
        <w:shd w:val="clear" w:color="auto" w:fill="FFFFFF"/>
        <w:tblCellMar>
          <w:left w:w="0" w:type="dxa"/>
          <w:right w:w="0" w:type="dxa"/>
        </w:tblCellMar>
        <w:tblLook w:val="04A0" w:firstRow="1" w:lastRow="0" w:firstColumn="1" w:lastColumn="0" w:noHBand="0" w:noVBand="1"/>
      </w:tblPr>
      <w:tblGrid>
        <w:gridCol w:w="7500"/>
      </w:tblGrid>
      <w:tr w:rsidR="003E28FC" w:rsidRPr="00975A82" w14:paraId="548AF4B6" w14:textId="77777777" w:rsidTr="00502BAB">
        <w:trPr>
          <w:tblCellSpacing w:w="0" w:type="dxa"/>
        </w:trPr>
        <w:tc>
          <w:tcPr>
            <w:tcW w:w="0" w:type="auto"/>
            <w:shd w:val="clear" w:color="auto" w:fill="FFFFFF"/>
            <w:vAlign w:val="center"/>
            <w:hideMark/>
          </w:tcPr>
          <w:p w14:paraId="62C256DB"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 xml:space="preserve">1. </w:t>
            </w:r>
            <w:r w:rsidRPr="002757D3">
              <w:rPr>
                <w:rFonts w:ascii="GHEA Grapalat" w:hAnsi="GHEA Grapalat" w:cs="Sylfaen"/>
                <w:sz w:val="20"/>
                <w:szCs w:val="20"/>
                <w:lang w:val="hy-AM"/>
              </w:rPr>
              <w:t>Подрядчик</w:t>
            </w:r>
            <w:r w:rsidRPr="00975A82">
              <w:rPr>
                <w:rFonts w:ascii="GHEA Grapalat" w:hAnsi="GHEA Grapalat" w:cs="Sylfaen"/>
                <w:sz w:val="20"/>
                <w:szCs w:val="20"/>
                <w:lang w:val="hy-AM"/>
              </w:rPr>
              <w:t xml:space="preserve"> ________________</w:t>
            </w:r>
          </w:p>
        </w:tc>
      </w:tr>
      <w:tr w:rsidR="003E28FC" w:rsidRPr="00975A82" w14:paraId="71D89172" w14:textId="77777777" w:rsidTr="00502BAB">
        <w:trPr>
          <w:tblCellSpacing w:w="0" w:type="dxa"/>
        </w:trPr>
        <w:tc>
          <w:tcPr>
            <w:tcW w:w="0" w:type="auto"/>
            <w:shd w:val="clear" w:color="auto" w:fill="FFFFFF"/>
            <w:vAlign w:val="center"/>
            <w:hideMark/>
          </w:tcPr>
          <w:p w14:paraId="71DACC32"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r>
      <w:tr w:rsidR="003E28FC" w:rsidRPr="00975A82" w14:paraId="6243EDC3" w14:textId="77777777" w:rsidTr="00502BAB">
        <w:trPr>
          <w:tblCellSpacing w:w="0" w:type="dxa"/>
        </w:trPr>
        <w:tc>
          <w:tcPr>
            <w:tcW w:w="0" w:type="auto"/>
            <w:shd w:val="clear" w:color="auto" w:fill="FFFFFF"/>
            <w:vAlign w:val="center"/>
            <w:hideMark/>
          </w:tcPr>
          <w:p w14:paraId="1C50C936"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 xml:space="preserve">2. </w:t>
            </w:r>
            <w:r w:rsidRPr="002757D3">
              <w:rPr>
                <w:rFonts w:ascii="GHEA Grapalat" w:hAnsi="GHEA Grapalat" w:cs="Sylfaen"/>
                <w:sz w:val="20"/>
                <w:szCs w:val="20"/>
                <w:lang w:val="hy-AM"/>
              </w:rPr>
              <w:t xml:space="preserve">Заказчик </w:t>
            </w:r>
            <w:r w:rsidRPr="00975A82">
              <w:rPr>
                <w:rFonts w:ascii="GHEA Grapalat" w:hAnsi="GHEA Grapalat" w:cs="Sylfaen"/>
                <w:sz w:val="20"/>
                <w:szCs w:val="20"/>
                <w:lang w:val="hy-AM"/>
              </w:rPr>
              <w:t>________________</w:t>
            </w:r>
          </w:p>
        </w:tc>
      </w:tr>
      <w:tr w:rsidR="003E28FC" w:rsidRPr="00975A82" w14:paraId="5C88746B" w14:textId="77777777" w:rsidTr="00502BAB">
        <w:trPr>
          <w:trHeight w:val="306"/>
          <w:tblCellSpacing w:w="0" w:type="dxa"/>
        </w:trPr>
        <w:tc>
          <w:tcPr>
            <w:tcW w:w="0" w:type="auto"/>
            <w:shd w:val="clear" w:color="auto" w:fill="FFFFFF"/>
            <w:vAlign w:val="center"/>
            <w:hideMark/>
          </w:tcPr>
          <w:p w14:paraId="6305472D"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r>
      <w:tr w:rsidR="003E28FC" w:rsidRPr="00975A82" w14:paraId="3238006A" w14:textId="77777777" w:rsidTr="00502BAB">
        <w:trPr>
          <w:tblCellSpacing w:w="0" w:type="dxa"/>
        </w:trPr>
        <w:tc>
          <w:tcPr>
            <w:tcW w:w="0" w:type="auto"/>
            <w:shd w:val="clear" w:color="auto" w:fill="FFFFFF"/>
            <w:vAlign w:val="center"/>
            <w:hideMark/>
          </w:tcPr>
          <w:p w14:paraId="79E71C5C"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 xml:space="preserve">3. </w:t>
            </w:r>
            <w:r w:rsidRPr="00AB2878">
              <w:rPr>
                <w:rFonts w:ascii="GHEA Grapalat" w:hAnsi="GHEA Grapalat" w:cs="Sylfaen"/>
                <w:sz w:val="20"/>
                <w:szCs w:val="20"/>
                <w:lang w:val="hy-AM"/>
              </w:rPr>
              <w:t xml:space="preserve">Свинцовый договор </w:t>
            </w:r>
            <w:r w:rsidRPr="00975A82">
              <w:rPr>
                <w:rFonts w:ascii="GHEA Grapalat" w:hAnsi="GHEA Grapalat" w:cs="Sylfaen"/>
                <w:sz w:val="20"/>
                <w:szCs w:val="20"/>
                <w:lang w:val="hy-AM"/>
              </w:rPr>
              <w:t>N _______</w:t>
            </w:r>
          </w:p>
        </w:tc>
      </w:tr>
      <w:tr w:rsidR="003E28FC" w:rsidRPr="00975A82" w14:paraId="7E19F79F" w14:textId="77777777" w:rsidTr="00502BAB">
        <w:trPr>
          <w:tblCellSpacing w:w="0" w:type="dxa"/>
        </w:trPr>
        <w:tc>
          <w:tcPr>
            <w:tcW w:w="0" w:type="auto"/>
            <w:shd w:val="clear" w:color="auto" w:fill="FFFFFF"/>
            <w:vAlign w:val="center"/>
            <w:hideMark/>
          </w:tcPr>
          <w:p w14:paraId="2974BA40"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r>
      <w:tr w:rsidR="003E28FC" w:rsidRPr="00975A82" w14:paraId="659CABBC" w14:textId="77777777" w:rsidTr="00502BAB">
        <w:trPr>
          <w:tblCellSpacing w:w="0" w:type="dxa"/>
        </w:trPr>
        <w:tc>
          <w:tcPr>
            <w:tcW w:w="0" w:type="auto"/>
            <w:shd w:val="clear" w:color="auto" w:fill="FFFFFF"/>
            <w:vAlign w:val="center"/>
            <w:hideMark/>
          </w:tcPr>
          <w:p w14:paraId="453D8ED0"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 xml:space="preserve">4 . </w:t>
            </w:r>
            <w:r w:rsidRPr="00AB2878">
              <w:rPr>
                <w:rFonts w:ascii="GHEA Grapalat" w:hAnsi="GHEA Grapalat" w:cs="Sylfaen"/>
                <w:sz w:val="20"/>
                <w:szCs w:val="20"/>
                <w:lang w:val="hy-AM"/>
              </w:rPr>
              <w:t xml:space="preserve">Название дороги </w:t>
            </w:r>
            <w:r w:rsidRPr="00975A82">
              <w:rPr>
                <w:rFonts w:ascii="GHEA Grapalat" w:hAnsi="GHEA Grapalat" w:cs="Sylfaen"/>
                <w:sz w:val="20"/>
                <w:szCs w:val="20"/>
                <w:lang w:val="hy-AM"/>
              </w:rPr>
              <w:t>______________________________________________</w:t>
            </w:r>
          </w:p>
        </w:tc>
      </w:tr>
      <w:tr w:rsidR="003E28FC" w:rsidRPr="00975A82" w14:paraId="1954C7EA" w14:textId="77777777" w:rsidTr="00502BAB">
        <w:trPr>
          <w:tblCellSpacing w:w="0" w:type="dxa"/>
        </w:trPr>
        <w:tc>
          <w:tcPr>
            <w:tcW w:w="0" w:type="auto"/>
            <w:shd w:val="clear" w:color="auto" w:fill="FFFFFF"/>
            <w:vAlign w:val="center"/>
            <w:hideMark/>
          </w:tcPr>
          <w:p w14:paraId="467533E6"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r>
      <w:tr w:rsidR="003E28FC" w:rsidRPr="00156A7A" w14:paraId="050D053C" w14:textId="77777777" w:rsidTr="00502BAB">
        <w:trPr>
          <w:tblCellSpacing w:w="0" w:type="dxa"/>
        </w:trPr>
        <w:tc>
          <w:tcPr>
            <w:tcW w:w="0" w:type="auto"/>
            <w:shd w:val="clear" w:color="auto" w:fill="FFFFFF"/>
            <w:vAlign w:val="center"/>
            <w:hideMark/>
          </w:tcPr>
          <w:p w14:paraId="648608D0"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 xml:space="preserve">5. </w:t>
            </w:r>
            <w:r w:rsidRPr="00247A83">
              <w:rPr>
                <w:rFonts w:ascii="GHEA Grapalat" w:hAnsi="GHEA Grapalat" w:cs="Sylfaen"/>
                <w:sz w:val="20"/>
                <w:szCs w:val="20"/>
                <w:lang w:val="hy-AM"/>
              </w:rPr>
              <w:t xml:space="preserve">Участок выполняемых работ </w:t>
            </w:r>
            <w:r w:rsidRPr="00F569C0">
              <w:rPr>
                <w:rFonts w:ascii="GHEA Grapalat" w:hAnsi="GHEA Grapalat" w:cs="Sylfaen"/>
                <w:sz w:val="20"/>
                <w:szCs w:val="20"/>
                <w:lang w:val="hy-AM"/>
              </w:rPr>
              <w:t>по соседнему зданию</w:t>
            </w:r>
            <w:r>
              <w:rPr>
                <w:rFonts w:ascii="GHEA Grapalat" w:hAnsi="GHEA Grapalat" w:cs="Sylfaen"/>
                <w:sz w:val="20"/>
                <w:szCs w:val="20"/>
                <w:lang w:val="hy-AM"/>
              </w:rPr>
              <w:t xml:space="preserve">, </w:t>
            </w:r>
            <w:r w:rsidRPr="00247A83">
              <w:rPr>
                <w:rFonts w:ascii="GHEA Grapalat" w:hAnsi="GHEA Grapalat" w:cs="Sylfaen"/>
                <w:sz w:val="20"/>
                <w:szCs w:val="20"/>
                <w:lang w:val="hy-AM"/>
              </w:rPr>
              <w:t>состояние и уровень текущих работ:</w:t>
            </w:r>
          </w:p>
        </w:tc>
      </w:tr>
    </w:tbl>
    <w:p w14:paraId="5F8E70F6" w14:textId="77777777" w:rsidR="003E28FC" w:rsidRPr="00975A82" w:rsidRDefault="003E28FC" w:rsidP="003E28FC">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 _______________________________________________________</w:t>
      </w:r>
    </w:p>
    <w:p w14:paraId="769086F9" w14:textId="77777777" w:rsidR="003E28FC" w:rsidRPr="00975A82" w:rsidRDefault="003E28FC" w:rsidP="003E28FC">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 _______________________________________________________</w:t>
      </w:r>
    </w:p>
    <w:p w14:paraId="2196F718" w14:textId="77777777" w:rsidR="003E28FC" w:rsidRPr="00BB0AAD" w:rsidRDefault="003E28FC" w:rsidP="003E28FC">
      <w:pPr>
        <w:tabs>
          <w:tab w:val="left" w:pos="360"/>
          <w:tab w:val="left" w:pos="540"/>
        </w:tabs>
        <w:jc w:val="both"/>
        <w:rPr>
          <w:rFonts w:ascii="GHEA Grapalat" w:hAnsi="GHEA Grapalat" w:cs="Sylfaen"/>
          <w:sz w:val="20"/>
          <w:szCs w:val="20"/>
        </w:rPr>
      </w:pPr>
      <w:r w:rsidRPr="00975A82">
        <w:rPr>
          <w:rFonts w:ascii="GHEA Grapalat" w:hAnsi="GHEA Grapalat" w:cs="Sylfaen"/>
          <w:sz w:val="20"/>
          <w:szCs w:val="20"/>
          <w:lang w:val="hy-AM"/>
        </w:rPr>
        <w:t>- _______________________________________________________</w:t>
      </w:r>
    </w:p>
    <w:p w14:paraId="37921847" w14:textId="77777777" w:rsidR="003E28FC" w:rsidRPr="00975A82" w:rsidRDefault="003E28FC" w:rsidP="003E28FC">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p w14:paraId="7ABA3D59" w14:textId="77777777" w:rsidR="003E28FC" w:rsidRPr="00975A82" w:rsidRDefault="003E28FC" w:rsidP="003E28FC">
      <w:pPr>
        <w:tabs>
          <w:tab w:val="left" w:pos="360"/>
          <w:tab w:val="left" w:pos="540"/>
        </w:tabs>
        <w:jc w:val="both"/>
        <w:outlineLvl w:val="0"/>
        <w:rPr>
          <w:rFonts w:ascii="GHEA Grapalat" w:hAnsi="GHEA Grapalat" w:cs="Sylfaen"/>
          <w:sz w:val="20"/>
          <w:szCs w:val="20"/>
          <w:lang w:val="hy-AM"/>
        </w:rPr>
      </w:pPr>
      <w:r>
        <w:rPr>
          <w:rFonts w:ascii="GHEA Grapalat" w:hAnsi="GHEA Grapalat" w:cs="Sylfaen"/>
          <w:sz w:val="20"/>
          <w:szCs w:val="20"/>
        </w:rPr>
        <w:t>6</w:t>
      </w:r>
      <w:r w:rsidRPr="00975A82">
        <w:rPr>
          <w:rFonts w:ascii="GHEA Grapalat" w:hAnsi="GHEA Grapalat" w:cs="Sylfaen"/>
          <w:sz w:val="20"/>
          <w:szCs w:val="20"/>
          <w:lang w:val="hy-AM"/>
        </w:rPr>
        <w:t xml:space="preserve">. </w:t>
      </w:r>
      <w:r w:rsidRPr="00BB4C9B">
        <w:rPr>
          <w:rFonts w:ascii="GHEA Grapalat" w:hAnsi="GHEA Grapalat" w:cs="Sylfaen"/>
          <w:sz w:val="20"/>
          <w:szCs w:val="20"/>
          <w:lang w:val="hy-AM"/>
        </w:rPr>
        <w:t>Записи об обнаруженных недостатках</w:t>
      </w:r>
      <w:r w:rsidRPr="00975A82">
        <w:rPr>
          <w:rFonts w:ascii="Calibri" w:hAnsi="Calibri" w:cs="Calibri"/>
          <w:sz w:val="20"/>
          <w:szCs w:val="20"/>
          <w:lang w:val="hy-AM"/>
        </w:rPr>
        <w:t> </w:t>
      </w:r>
    </w:p>
    <w:tbl>
      <w:tblPr>
        <w:tblW w:w="7800"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11"/>
        <w:gridCol w:w="984"/>
        <w:gridCol w:w="847"/>
        <w:gridCol w:w="776"/>
        <w:gridCol w:w="760"/>
        <w:gridCol w:w="814"/>
        <w:gridCol w:w="862"/>
        <w:gridCol w:w="900"/>
        <w:gridCol w:w="900"/>
        <w:gridCol w:w="1085"/>
        <w:gridCol w:w="862"/>
      </w:tblGrid>
      <w:tr w:rsidR="003E28FC" w:rsidRPr="00156A7A" w14:paraId="55F3FC85" w14:textId="77777777" w:rsidTr="00502BAB">
        <w:trPr>
          <w:tblCellSpacing w:w="0" w:type="dxa"/>
          <w:jc w:val="center"/>
        </w:trPr>
        <w:tc>
          <w:tcPr>
            <w:tcW w:w="0" w:type="auto"/>
            <w:gridSpan w:val="7"/>
            <w:tcBorders>
              <w:top w:val="outset" w:sz="6" w:space="0" w:color="auto"/>
              <w:left w:val="outset" w:sz="6" w:space="0" w:color="auto"/>
              <w:bottom w:val="outset" w:sz="6" w:space="0" w:color="auto"/>
              <w:right w:val="outset" w:sz="6" w:space="0" w:color="auto"/>
            </w:tcBorders>
            <w:shd w:val="clear" w:color="auto" w:fill="FFFFFF"/>
            <w:hideMark/>
          </w:tcPr>
          <w:p w14:paraId="55D06C34"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BB4C9B">
              <w:rPr>
                <w:rFonts w:ascii="GHEA Grapalat" w:hAnsi="GHEA Grapalat" w:cs="Sylfaen"/>
                <w:sz w:val="20"/>
                <w:szCs w:val="20"/>
                <w:lang w:val="hy-AM"/>
              </w:rPr>
              <w:t>Записи об обнаружении записанного дефекта</w:t>
            </w:r>
          </w:p>
        </w:tc>
        <w:tc>
          <w:tcPr>
            <w:tcW w:w="0" w:type="auto"/>
            <w:gridSpan w:val="4"/>
            <w:tcBorders>
              <w:top w:val="outset" w:sz="6" w:space="0" w:color="auto"/>
              <w:left w:val="outset" w:sz="6" w:space="0" w:color="auto"/>
              <w:bottom w:val="outset" w:sz="6" w:space="0" w:color="auto"/>
              <w:right w:val="outset" w:sz="6" w:space="0" w:color="auto"/>
            </w:tcBorders>
            <w:shd w:val="clear" w:color="auto" w:fill="FFFFFF"/>
            <w:hideMark/>
          </w:tcPr>
          <w:p w14:paraId="37D3DDE2"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BB4C9B">
              <w:rPr>
                <w:rFonts w:ascii="GHEA Grapalat" w:hAnsi="GHEA Grapalat" w:cs="Sylfaen"/>
                <w:sz w:val="20"/>
                <w:szCs w:val="20"/>
                <w:lang w:val="hy-AM"/>
              </w:rPr>
              <w:t>Записи об устранении записанного дефекта</w:t>
            </w:r>
          </w:p>
        </w:tc>
      </w:tr>
      <w:tr w:rsidR="003E28FC" w:rsidRPr="00156A7A" w14:paraId="30C32E84" w14:textId="77777777" w:rsidTr="00502BAB">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C2B56DB"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C23E67">
              <w:rPr>
                <w:rFonts w:ascii="GHEA Grapalat" w:hAnsi="GHEA Grapalat" w:cs="Sylfaen"/>
                <w:sz w:val="20"/>
                <w:szCs w:val="20"/>
                <w:lang w:val="hy-AM"/>
              </w:rPr>
              <w:t>Дата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5AFCF8B"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C23E67">
              <w:rPr>
                <w:rFonts w:ascii="GHEA Grapalat" w:hAnsi="GHEA Grapalat" w:cs="Sylfaen"/>
                <w:sz w:val="20"/>
                <w:szCs w:val="20"/>
                <w:lang w:val="hy-AM"/>
              </w:rPr>
              <w:t>Конструктивный элемент</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4BA0C57"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C23E67">
              <w:rPr>
                <w:rFonts w:ascii="GHEA Grapalat" w:hAnsi="GHEA Grapalat" w:cs="Sylfaen"/>
                <w:sz w:val="20"/>
                <w:szCs w:val="20"/>
                <w:lang w:val="hy-AM"/>
              </w:rPr>
              <w:t>Расположение дефекта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07867C2"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C23E67">
              <w:rPr>
                <w:rFonts w:ascii="GHEA Grapalat" w:hAnsi="GHEA Grapalat" w:cs="Sylfaen"/>
                <w:sz w:val="20"/>
                <w:szCs w:val="20"/>
                <w:lang w:val="hy-AM"/>
              </w:rPr>
              <w:t>Описание выявленного дефекта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6314495"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C23E67">
              <w:rPr>
                <w:rFonts w:ascii="GHEA Grapalat" w:hAnsi="GHEA Grapalat" w:cs="Sylfaen"/>
                <w:sz w:val="20"/>
                <w:szCs w:val="20"/>
                <w:lang w:val="hy-AM"/>
              </w:rPr>
              <w:t>Срок искоренения</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B20F06D"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4A04EB">
              <w:rPr>
                <w:rFonts w:ascii="GHEA Grapalat" w:hAnsi="GHEA Grapalat" w:cs="Sylfaen"/>
                <w:sz w:val="20"/>
                <w:szCs w:val="20"/>
                <w:lang w:val="hy-AM"/>
              </w:rPr>
              <w:t>Недостаток-имя и фамилия, должность и последующее письмо подписчика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9B47FCE"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4A04EB">
              <w:rPr>
                <w:rFonts w:ascii="GHEA Grapalat" w:hAnsi="GHEA Grapalat" w:cs="Sylfaen"/>
                <w:sz w:val="20"/>
                <w:szCs w:val="20"/>
                <w:lang w:val="hy-AM"/>
              </w:rPr>
              <w:t>Имя и фамилия, должность и должность настоящего представителя капа-Ларри</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C97E591"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4A04EB">
              <w:rPr>
                <w:rFonts w:ascii="GHEA Grapalat" w:hAnsi="GHEA Grapalat" w:cs="Sylfaen"/>
                <w:sz w:val="20"/>
                <w:szCs w:val="20"/>
                <w:lang w:val="hy-AM"/>
              </w:rPr>
              <w:t>Отменено в установленный срок</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A4EBC72"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4A04EB">
              <w:rPr>
                <w:rFonts w:ascii="GHEA Grapalat" w:hAnsi="GHEA Grapalat" w:cs="Sylfaen"/>
                <w:sz w:val="20"/>
                <w:szCs w:val="20"/>
                <w:lang w:val="hy-AM"/>
              </w:rPr>
              <w:t>Не устранен в установленный срок</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9A05A46"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4A04EB">
              <w:rPr>
                <w:rFonts w:ascii="GHEA Grapalat" w:hAnsi="GHEA Grapalat" w:cs="Sylfaen"/>
                <w:sz w:val="20"/>
                <w:szCs w:val="20"/>
                <w:lang w:val="hy-AM"/>
              </w:rPr>
              <w:t>Проверка имя и фамилия, должность и последующее письмо лица, осуществляющего</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7B408D1"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4A04EB">
              <w:rPr>
                <w:rFonts w:ascii="GHEA Grapalat" w:hAnsi="GHEA Grapalat" w:cs="Sylfaen"/>
                <w:sz w:val="20"/>
                <w:szCs w:val="20"/>
                <w:lang w:val="hy-AM"/>
              </w:rPr>
              <w:t>Имя и фамилия, должность и должность настоящего представителя капа-Ларри</w:t>
            </w:r>
          </w:p>
        </w:tc>
      </w:tr>
      <w:tr w:rsidR="003E28FC" w:rsidRPr="00156A7A" w14:paraId="278466BA" w14:textId="77777777" w:rsidTr="00502BAB">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ADC49B5"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00470BC"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56596D1"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557A472"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E4C8CEB"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9C6F59B"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0C8F3E1"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840DDE6"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B8D8E41"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0973B50"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4CB54E4"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r>
      <w:tr w:rsidR="003E28FC" w:rsidRPr="00156A7A" w14:paraId="234D0EED" w14:textId="77777777" w:rsidTr="00502BAB">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D65B461"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1C5B9AA"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9709315"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EC79525"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9B1AAD8"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FF40ACB"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04EDDFF"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CA747B8"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8772DA5"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F1ED792"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D410AED"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r>
      <w:tr w:rsidR="003E28FC" w:rsidRPr="00156A7A" w14:paraId="1A4EED3E" w14:textId="77777777" w:rsidTr="00502BAB">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E4251FE"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1506A72"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51063D7"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0D31370"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C9D6B8F"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E340573"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CC1BE9A"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FBA1222"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0566351"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D2CE068"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DA9E8A6" w14:textId="77777777" w:rsidR="003E28FC" w:rsidRPr="00975A82" w:rsidRDefault="003E28FC" w:rsidP="00502BA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r>
    </w:tbl>
    <w:p w14:paraId="059CA73F" w14:textId="77777777" w:rsidR="002038B0" w:rsidRPr="00E13901" w:rsidRDefault="002038B0" w:rsidP="00E13901">
      <w:pPr>
        <w:rPr>
          <w:rFonts w:ascii="GHEA Grapalat" w:hAnsi="GHEA Grapalat"/>
          <w:i/>
          <w:lang w:val="hy-AM"/>
        </w:rPr>
      </w:pPr>
    </w:p>
    <w:p w14:paraId="64F8A6BF" w14:textId="77777777" w:rsidR="002038B0" w:rsidRDefault="002038B0" w:rsidP="00E71B18">
      <w:pPr>
        <w:jc w:val="right"/>
        <w:rPr>
          <w:rFonts w:ascii="GHEA Grapalat" w:hAnsi="GHEA Grapalat"/>
          <w:i/>
        </w:rPr>
      </w:pPr>
    </w:p>
    <w:p w14:paraId="585A25E9" w14:textId="77777777" w:rsidR="002038B0" w:rsidRDefault="002038B0" w:rsidP="00E71B18">
      <w:pPr>
        <w:jc w:val="right"/>
        <w:rPr>
          <w:rFonts w:ascii="GHEA Grapalat" w:hAnsi="GHEA Grapalat"/>
          <w:i/>
        </w:rPr>
      </w:pPr>
    </w:p>
    <w:p w14:paraId="45056F5A" w14:textId="77777777" w:rsidR="002038B0" w:rsidRDefault="002038B0" w:rsidP="00E71B18">
      <w:pPr>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E13901" w:rsidRPr="009F3DC7" w14:paraId="21EC934A" w14:textId="77777777" w:rsidTr="00090F2B">
        <w:trPr>
          <w:jc w:val="center"/>
        </w:trPr>
        <w:tc>
          <w:tcPr>
            <w:tcW w:w="4536" w:type="dxa"/>
          </w:tcPr>
          <w:p w14:paraId="38912190" w14:textId="77777777" w:rsidR="00E13901" w:rsidRPr="009F3DC7" w:rsidRDefault="00E13901" w:rsidP="00090F2B">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2C1744B" w14:textId="77777777" w:rsidR="00E13901" w:rsidRPr="00517562" w:rsidRDefault="00E13901" w:rsidP="00090F2B">
            <w:pPr>
              <w:widowControl w:val="0"/>
              <w:jc w:val="center"/>
              <w:rPr>
                <w:rFonts w:ascii="GHEA Grapalat" w:hAnsi="GHEA Grapalat"/>
                <w:lang w:val="en-US"/>
              </w:rPr>
            </w:pPr>
            <w:r>
              <w:rPr>
                <w:rFonts w:ascii="GHEA Grapalat" w:hAnsi="GHEA Grapalat"/>
                <w:lang w:val="en-US"/>
              </w:rPr>
              <w:t>______________________</w:t>
            </w:r>
          </w:p>
          <w:p w14:paraId="42973910" w14:textId="77777777" w:rsidR="00E13901" w:rsidRPr="00517562" w:rsidRDefault="00E13901" w:rsidP="00090F2B">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E74F028" w14:textId="77777777" w:rsidR="00E13901" w:rsidRPr="009F3DC7" w:rsidRDefault="00E13901" w:rsidP="00090F2B">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72E041A" w14:textId="77777777" w:rsidR="00E13901" w:rsidRPr="009F3DC7" w:rsidRDefault="00E13901" w:rsidP="00090F2B">
            <w:pPr>
              <w:widowControl w:val="0"/>
              <w:spacing w:after="160" w:line="360" w:lineRule="auto"/>
              <w:jc w:val="center"/>
              <w:rPr>
                <w:rFonts w:ascii="GHEA Grapalat" w:hAnsi="GHEA Grapalat"/>
              </w:rPr>
            </w:pPr>
          </w:p>
        </w:tc>
        <w:tc>
          <w:tcPr>
            <w:tcW w:w="4343" w:type="dxa"/>
          </w:tcPr>
          <w:p w14:paraId="2B601D8F" w14:textId="77777777" w:rsidR="00E13901" w:rsidRPr="009F3DC7" w:rsidRDefault="00E13901" w:rsidP="00090F2B">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15AAEB3" w14:textId="77777777" w:rsidR="00E13901" w:rsidRPr="00517562" w:rsidRDefault="00E13901" w:rsidP="00090F2B">
            <w:pPr>
              <w:widowControl w:val="0"/>
              <w:jc w:val="center"/>
              <w:rPr>
                <w:rFonts w:ascii="GHEA Grapalat" w:hAnsi="GHEA Grapalat"/>
                <w:lang w:val="en-US"/>
              </w:rPr>
            </w:pPr>
            <w:r>
              <w:rPr>
                <w:rFonts w:ascii="GHEA Grapalat" w:hAnsi="GHEA Grapalat"/>
                <w:lang w:val="en-US"/>
              </w:rPr>
              <w:t>_____________________</w:t>
            </w:r>
          </w:p>
          <w:p w14:paraId="2EECC1E6" w14:textId="77777777" w:rsidR="00E13901" w:rsidRPr="00517562" w:rsidRDefault="00E13901" w:rsidP="00090F2B">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BD76939" w14:textId="77777777" w:rsidR="00E13901" w:rsidRPr="009F3DC7" w:rsidRDefault="00E13901" w:rsidP="00090F2B">
            <w:pPr>
              <w:widowControl w:val="0"/>
              <w:spacing w:after="160" w:line="360" w:lineRule="auto"/>
              <w:jc w:val="center"/>
              <w:rPr>
                <w:rFonts w:ascii="GHEA Grapalat" w:hAnsi="GHEA Grapalat"/>
              </w:rPr>
            </w:pPr>
            <w:r w:rsidRPr="009F3DC7">
              <w:rPr>
                <w:rFonts w:ascii="GHEA Grapalat" w:hAnsi="GHEA Grapalat"/>
              </w:rPr>
              <w:t>М. П.</w:t>
            </w:r>
          </w:p>
        </w:tc>
      </w:tr>
    </w:tbl>
    <w:p w14:paraId="205738B6" w14:textId="77777777" w:rsidR="003E28FC" w:rsidRDefault="003E28FC" w:rsidP="00E71B18">
      <w:pPr>
        <w:jc w:val="right"/>
        <w:rPr>
          <w:rFonts w:ascii="GHEA Grapalat" w:hAnsi="GHEA Grapalat"/>
          <w:i/>
        </w:rPr>
      </w:pPr>
    </w:p>
    <w:p w14:paraId="79A877EC" w14:textId="77777777" w:rsidR="003E28FC" w:rsidRDefault="003E28FC" w:rsidP="00E71B18">
      <w:pPr>
        <w:jc w:val="right"/>
        <w:rPr>
          <w:rFonts w:ascii="GHEA Grapalat" w:hAnsi="GHEA Grapalat"/>
          <w:i/>
        </w:rPr>
      </w:pPr>
    </w:p>
    <w:p w14:paraId="542A698B" w14:textId="77777777" w:rsidR="003E28FC" w:rsidRDefault="003E28FC" w:rsidP="00E71B18">
      <w:pPr>
        <w:jc w:val="right"/>
        <w:rPr>
          <w:rFonts w:ascii="GHEA Grapalat" w:hAnsi="GHEA Grapalat"/>
          <w:i/>
        </w:rPr>
      </w:pPr>
    </w:p>
    <w:p w14:paraId="3168C283" w14:textId="77777777" w:rsidR="003E28FC" w:rsidRDefault="003E28FC" w:rsidP="00E71B18">
      <w:pPr>
        <w:jc w:val="right"/>
        <w:rPr>
          <w:rFonts w:ascii="GHEA Grapalat" w:hAnsi="GHEA Grapalat"/>
          <w:i/>
        </w:rPr>
      </w:pPr>
    </w:p>
    <w:p w14:paraId="259871D0" w14:textId="77777777" w:rsidR="003E28FC" w:rsidRDefault="003E28FC" w:rsidP="00E71B18">
      <w:pPr>
        <w:jc w:val="right"/>
        <w:rPr>
          <w:rFonts w:ascii="GHEA Grapalat" w:hAnsi="GHEA Grapalat"/>
          <w:i/>
        </w:rPr>
      </w:pPr>
    </w:p>
    <w:p w14:paraId="5D66BF98" w14:textId="77777777" w:rsidR="003E28FC" w:rsidRDefault="003E28FC" w:rsidP="00E71B18">
      <w:pPr>
        <w:jc w:val="right"/>
        <w:rPr>
          <w:rFonts w:ascii="GHEA Grapalat" w:hAnsi="GHEA Grapalat"/>
          <w:i/>
        </w:rPr>
      </w:pPr>
    </w:p>
    <w:p w14:paraId="760ADD49" w14:textId="77777777" w:rsidR="003E28FC" w:rsidRDefault="003E28FC" w:rsidP="00E71B18">
      <w:pPr>
        <w:jc w:val="right"/>
        <w:rPr>
          <w:rFonts w:ascii="GHEA Grapalat" w:hAnsi="GHEA Grapalat"/>
          <w:i/>
        </w:rPr>
      </w:pPr>
    </w:p>
    <w:p w14:paraId="169B866C" w14:textId="77777777" w:rsidR="003E28FC" w:rsidRDefault="003E28FC" w:rsidP="00E71B18">
      <w:pPr>
        <w:jc w:val="right"/>
        <w:rPr>
          <w:rFonts w:ascii="GHEA Grapalat" w:hAnsi="GHEA Grapalat"/>
          <w:i/>
          <w:lang w:val="hy-AM"/>
        </w:rPr>
      </w:pPr>
    </w:p>
    <w:p w14:paraId="74461F21" w14:textId="77777777" w:rsidR="00E13901" w:rsidRDefault="00E13901" w:rsidP="00E71B18">
      <w:pPr>
        <w:jc w:val="right"/>
        <w:rPr>
          <w:rFonts w:ascii="GHEA Grapalat" w:hAnsi="GHEA Grapalat"/>
          <w:i/>
          <w:lang w:val="hy-AM"/>
        </w:rPr>
      </w:pPr>
    </w:p>
    <w:p w14:paraId="483D6F97" w14:textId="77777777" w:rsidR="00E13901" w:rsidRDefault="00E13901" w:rsidP="00E71B18">
      <w:pPr>
        <w:jc w:val="right"/>
        <w:rPr>
          <w:rFonts w:ascii="GHEA Grapalat" w:hAnsi="GHEA Grapalat"/>
          <w:i/>
          <w:lang w:val="hy-AM"/>
        </w:rPr>
      </w:pPr>
    </w:p>
    <w:p w14:paraId="1E4AA35E" w14:textId="77777777" w:rsidR="00E13901" w:rsidRDefault="00E13901" w:rsidP="00E71B18">
      <w:pPr>
        <w:jc w:val="right"/>
        <w:rPr>
          <w:rFonts w:ascii="GHEA Grapalat" w:hAnsi="GHEA Grapalat"/>
          <w:i/>
          <w:lang w:val="hy-AM"/>
        </w:rPr>
      </w:pPr>
    </w:p>
    <w:p w14:paraId="6D8A0D16" w14:textId="77777777" w:rsidR="00E13901" w:rsidRDefault="00E13901" w:rsidP="00E71B18">
      <w:pPr>
        <w:jc w:val="right"/>
        <w:rPr>
          <w:rFonts w:ascii="GHEA Grapalat" w:hAnsi="GHEA Grapalat"/>
          <w:i/>
          <w:lang w:val="hy-AM"/>
        </w:rPr>
      </w:pPr>
    </w:p>
    <w:p w14:paraId="7BA11CC5" w14:textId="77777777" w:rsidR="00E13901" w:rsidRDefault="00E13901" w:rsidP="00E71B18">
      <w:pPr>
        <w:jc w:val="right"/>
        <w:rPr>
          <w:rFonts w:ascii="GHEA Grapalat" w:hAnsi="GHEA Grapalat"/>
          <w:i/>
          <w:lang w:val="hy-AM"/>
        </w:rPr>
      </w:pPr>
    </w:p>
    <w:p w14:paraId="2EFBD61B" w14:textId="77777777" w:rsidR="00E13901" w:rsidRDefault="00E13901" w:rsidP="00E71B18">
      <w:pPr>
        <w:jc w:val="right"/>
        <w:rPr>
          <w:rFonts w:ascii="GHEA Grapalat" w:hAnsi="GHEA Grapalat"/>
          <w:i/>
          <w:lang w:val="hy-AM"/>
        </w:rPr>
      </w:pPr>
    </w:p>
    <w:p w14:paraId="6D676451" w14:textId="77777777" w:rsidR="00E13901" w:rsidRDefault="00E13901" w:rsidP="00E71B18">
      <w:pPr>
        <w:jc w:val="right"/>
        <w:rPr>
          <w:rFonts w:ascii="GHEA Grapalat" w:hAnsi="GHEA Grapalat"/>
          <w:i/>
          <w:lang w:val="hy-AM"/>
        </w:rPr>
      </w:pPr>
    </w:p>
    <w:p w14:paraId="062C6538" w14:textId="77777777" w:rsidR="00E13901" w:rsidRDefault="00E13901" w:rsidP="00E71B18">
      <w:pPr>
        <w:jc w:val="right"/>
        <w:rPr>
          <w:rFonts w:ascii="GHEA Grapalat" w:hAnsi="GHEA Grapalat"/>
          <w:i/>
          <w:lang w:val="hy-AM"/>
        </w:rPr>
      </w:pPr>
    </w:p>
    <w:p w14:paraId="109A3036" w14:textId="77777777" w:rsidR="00E13901" w:rsidRDefault="00E13901" w:rsidP="00E71B18">
      <w:pPr>
        <w:jc w:val="right"/>
        <w:rPr>
          <w:rFonts w:ascii="GHEA Grapalat" w:hAnsi="GHEA Grapalat"/>
          <w:i/>
          <w:lang w:val="hy-AM"/>
        </w:rPr>
      </w:pPr>
    </w:p>
    <w:p w14:paraId="35FADC7F" w14:textId="77777777" w:rsidR="00E13901" w:rsidRDefault="00E13901" w:rsidP="00E71B18">
      <w:pPr>
        <w:jc w:val="right"/>
        <w:rPr>
          <w:rFonts w:ascii="GHEA Grapalat" w:hAnsi="GHEA Grapalat"/>
          <w:i/>
          <w:lang w:val="hy-AM"/>
        </w:rPr>
      </w:pPr>
    </w:p>
    <w:p w14:paraId="69119E33" w14:textId="77777777" w:rsidR="00E13901" w:rsidRDefault="00E13901" w:rsidP="00E71B18">
      <w:pPr>
        <w:jc w:val="right"/>
        <w:rPr>
          <w:rFonts w:ascii="GHEA Grapalat" w:hAnsi="GHEA Grapalat"/>
          <w:i/>
          <w:lang w:val="hy-AM"/>
        </w:rPr>
      </w:pPr>
    </w:p>
    <w:p w14:paraId="638A0478" w14:textId="77777777" w:rsidR="00E13901" w:rsidRDefault="00E13901" w:rsidP="00E71B18">
      <w:pPr>
        <w:jc w:val="right"/>
        <w:rPr>
          <w:rFonts w:ascii="GHEA Grapalat" w:hAnsi="GHEA Grapalat"/>
          <w:i/>
          <w:lang w:val="hy-AM"/>
        </w:rPr>
      </w:pPr>
    </w:p>
    <w:p w14:paraId="11513839" w14:textId="77777777" w:rsidR="00E13901" w:rsidRDefault="00E13901" w:rsidP="00E71B18">
      <w:pPr>
        <w:jc w:val="right"/>
        <w:rPr>
          <w:rFonts w:ascii="GHEA Grapalat" w:hAnsi="GHEA Grapalat"/>
          <w:i/>
          <w:lang w:val="hy-AM"/>
        </w:rPr>
      </w:pPr>
    </w:p>
    <w:p w14:paraId="721643FB" w14:textId="77777777" w:rsidR="00E13901" w:rsidRDefault="00E13901" w:rsidP="00E71B18">
      <w:pPr>
        <w:jc w:val="right"/>
        <w:rPr>
          <w:rFonts w:ascii="GHEA Grapalat" w:hAnsi="GHEA Grapalat"/>
          <w:i/>
          <w:lang w:val="hy-AM"/>
        </w:rPr>
      </w:pPr>
    </w:p>
    <w:p w14:paraId="003CC607" w14:textId="77777777" w:rsidR="00E13901" w:rsidRDefault="00E13901" w:rsidP="00E71B18">
      <w:pPr>
        <w:jc w:val="right"/>
        <w:rPr>
          <w:rFonts w:ascii="GHEA Grapalat" w:hAnsi="GHEA Grapalat"/>
          <w:i/>
          <w:lang w:val="hy-AM"/>
        </w:rPr>
      </w:pPr>
    </w:p>
    <w:p w14:paraId="3E3E8C59" w14:textId="77777777" w:rsidR="00E13901" w:rsidRDefault="00E13901" w:rsidP="00E71B18">
      <w:pPr>
        <w:jc w:val="right"/>
        <w:rPr>
          <w:rFonts w:ascii="GHEA Grapalat" w:hAnsi="GHEA Grapalat"/>
          <w:i/>
          <w:lang w:val="hy-AM"/>
        </w:rPr>
      </w:pPr>
    </w:p>
    <w:p w14:paraId="570F2714" w14:textId="77777777" w:rsidR="00E13901" w:rsidRDefault="00E13901" w:rsidP="00E71B18">
      <w:pPr>
        <w:jc w:val="right"/>
        <w:rPr>
          <w:rFonts w:ascii="GHEA Grapalat" w:hAnsi="GHEA Grapalat"/>
          <w:i/>
          <w:lang w:val="hy-AM"/>
        </w:rPr>
      </w:pPr>
    </w:p>
    <w:p w14:paraId="6EB371B1" w14:textId="77777777" w:rsidR="00E13901" w:rsidRDefault="00E13901" w:rsidP="00E71B18">
      <w:pPr>
        <w:jc w:val="right"/>
        <w:rPr>
          <w:rFonts w:ascii="GHEA Grapalat" w:hAnsi="GHEA Grapalat"/>
          <w:i/>
          <w:lang w:val="hy-AM"/>
        </w:rPr>
      </w:pPr>
    </w:p>
    <w:p w14:paraId="0774B2DC" w14:textId="77777777" w:rsidR="00E13901" w:rsidRDefault="00E13901" w:rsidP="00E71B18">
      <w:pPr>
        <w:jc w:val="right"/>
        <w:rPr>
          <w:rFonts w:ascii="GHEA Grapalat" w:hAnsi="GHEA Grapalat"/>
          <w:i/>
          <w:lang w:val="hy-AM"/>
        </w:rPr>
      </w:pPr>
    </w:p>
    <w:p w14:paraId="12BFF47D" w14:textId="77777777" w:rsidR="00E13901" w:rsidRDefault="00E13901" w:rsidP="00E71B18">
      <w:pPr>
        <w:jc w:val="right"/>
        <w:rPr>
          <w:rFonts w:ascii="GHEA Grapalat" w:hAnsi="GHEA Grapalat"/>
          <w:i/>
          <w:lang w:val="hy-AM"/>
        </w:rPr>
      </w:pPr>
    </w:p>
    <w:p w14:paraId="1BA021F3" w14:textId="77777777" w:rsidR="00E13901" w:rsidRDefault="00E13901" w:rsidP="00E71B18">
      <w:pPr>
        <w:jc w:val="right"/>
        <w:rPr>
          <w:rFonts w:ascii="GHEA Grapalat" w:hAnsi="GHEA Grapalat"/>
          <w:i/>
          <w:lang w:val="hy-AM"/>
        </w:rPr>
      </w:pPr>
    </w:p>
    <w:p w14:paraId="513A8F32" w14:textId="77777777" w:rsidR="00E13901" w:rsidRDefault="00E13901" w:rsidP="00E71B18">
      <w:pPr>
        <w:jc w:val="right"/>
        <w:rPr>
          <w:rFonts w:ascii="GHEA Grapalat" w:hAnsi="GHEA Grapalat"/>
          <w:i/>
          <w:lang w:val="hy-AM"/>
        </w:rPr>
      </w:pPr>
    </w:p>
    <w:p w14:paraId="29957C78" w14:textId="77777777" w:rsidR="00E13901" w:rsidRDefault="00E13901" w:rsidP="00E71B18">
      <w:pPr>
        <w:jc w:val="right"/>
        <w:rPr>
          <w:rFonts w:ascii="GHEA Grapalat" w:hAnsi="GHEA Grapalat"/>
          <w:i/>
          <w:lang w:val="hy-AM"/>
        </w:rPr>
      </w:pPr>
    </w:p>
    <w:p w14:paraId="0CF9521B" w14:textId="77777777" w:rsidR="00E13901" w:rsidRPr="00E13901" w:rsidRDefault="00E13901" w:rsidP="00E71B18">
      <w:pPr>
        <w:jc w:val="right"/>
        <w:rPr>
          <w:rFonts w:ascii="GHEA Grapalat" w:hAnsi="GHEA Grapalat"/>
          <w:i/>
          <w:lang w:val="hy-AM"/>
        </w:rPr>
      </w:pPr>
    </w:p>
    <w:p w14:paraId="4D58A3F7" w14:textId="77777777" w:rsidR="003E28FC" w:rsidRDefault="003E28FC" w:rsidP="00E71B18">
      <w:pPr>
        <w:jc w:val="right"/>
        <w:rPr>
          <w:rFonts w:ascii="GHEA Grapalat" w:hAnsi="GHEA Grapalat"/>
          <w:i/>
        </w:rPr>
      </w:pPr>
    </w:p>
    <w:p w14:paraId="2C530753" w14:textId="77777777" w:rsidR="003E28FC" w:rsidRDefault="003E28FC" w:rsidP="00E71B18">
      <w:pPr>
        <w:jc w:val="right"/>
        <w:rPr>
          <w:rFonts w:ascii="GHEA Grapalat" w:hAnsi="GHEA Grapalat"/>
          <w:i/>
        </w:rPr>
      </w:pPr>
    </w:p>
    <w:p w14:paraId="10729A07" w14:textId="12F11027" w:rsidR="00BB28C8" w:rsidRPr="009F3DC7" w:rsidRDefault="00BB28C8" w:rsidP="00E71B18">
      <w:pPr>
        <w:jc w:val="right"/>
        <w:rPr>
          <w:rFonts w:ascii="GHEA Grapalat" w:hAnsi="GHEA Grapalat" w:cs="Arial"/>
          <w:i/>
        </w:rPr>
      </w:pPr>
      <w:r w:rsidRPr="009F3DC7">
        <w:rPr>
          <w:rFonts w:ascii="GHEA Grapalat" w:hAnsi="GHEA Grapalat"/>
          <w:i/>
        </w:rPr>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7919FEC5"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3E28FC" w:rsidRPr="003E28FC">
        <w:t xml:space="preserve"> </w:t>
      </w:r>
      <w:r w:rsidR="00E13901">
        <w:rPr>
          <w:rFonts w:ascii="GHEA Grapalat" w:hAnsi="GHEA Grapalat"/>
          <w:b/>
          <w:bCs/>
        </w:rPr>
        <w:t>РАБОТЫ ПО ЯМОЧНОМУ РЕМОНТУ УЛИЦ АДМИНИСТРАТИВНЫХ РАЙОНОВ АРАБКИР И КАНАКЕР-ЗЕЙТУН ГОРОДА ЕРЕВАНА</w:t>
      </w:r>
      <w:r w:rsidR="003E28FC" w:rsidRPr="003E28FC">
        <w:rPr>
          <w:rFonts w:ascii="GHEA Grapalat" w:hAnsi="GHEA Grapalat"/>
        </w:rPr>
        <w:t xml:space="preserve"> </w:t>
      </w:r>
      <w:r w:rsidRPr="009F3DC7">
        <w:rPr>
          <w:rFonts w:ascii="GHEA Grapalat" w:hAnsi="GHEA Grapalat"/>
        </w:rPr>
        <w:t>"</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42"/>
        <w:gridCol w:w="3060"/>
        <w:gridCol w:w="1980"/>
      </w:tblGrid>
      <w:tr w:rsidR="00BB28C8" w:rsidRPr="009F3DC7" w14:paraId="3B0B6619" w14:textId="77777777" w:rsidTr="00C715FB">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142"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6"/>
              <w:t>**</w:t>
            </w:r>
          </w:p>
        </w:tc>
      </w:tr>
      <w:tr w:rsidR="00BB28C8" w:rsidRPr="009F3DC7" w14:paraId="25F1DA24" w14:textId="77777777" w:rsidTr="00C715FB">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4142"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8F683C" w:rsidRPr="009F3DC7" w14:paraId="7DFF6DC1" w14:textId="77777777" w:rsidTr="00BD5031">
        <w:trPr>
          <w:trHeight w:val="586"/>
          <w:jc w:val="center"/>
        </w:trPr>
        <w:tc>
          <w:tcPr>
            <w:tcW w:w="816" w:type="dxa"/>
            <w:vAlign w:val="center"/>
          </w:tcPr>
          <w:p w14:paraId="0B08565D" w14:textId="2030A33F" w:rsidR="008F683C" w:rsidRPr="006F644C" w:rsidRDefault="008F683C" w:rsidP="008F683C">
            <w:pPr>
              <w:widowControl w:val="0"/>
              <w:spacing w:after="120"/>
              <w:jc w:val="center"/>
              <w:rPr>
                <w:rFonts w:ascii="GHEA Grapalat" w:hAnsi="GHEA Grapalat" w:cs="Sylfaen"/>
                <w:bCs/>
                <w:sz w:val="20"/>
                <w:szCs w:val="22"/>
                <w:lang w:val="hy-AM"/>
              </w:rPr>
            </w:pPr>
            <w:r w:rsidRPr="006F644C">
              <w:rPr>
                <w:rFonts w:ascii="GHEA Grapalat" w:hAnsi="GHEA Grapalat" w:cs="Sylfaen"/>
                <w:bCs/>
                <w:sz w:val="20"/>
                <w:szCs w:val="22"/>
                <w:lang w:val="hy-AM"/>
              </w:rPr>
              <w:t>1</w:t>
            </w:r>
          </w:p>
        </w:tc>
        <w:tc>
          <w:tcPr>
            <w:tcW w:w="4142" w:type="dxa"/>
            <w:vAlign w:val="center"/>
          </w:tcPr>
          <w:p w14:paraId="59E5E947" w14:textId="0F26EEE3" w:rsidR="008F683C" w:rsidRPr="005B3335" w:rsidRDefault="00E13901" w:rsidP="003E28FC">
            <w:pPr>
              <w:widowControl w:val="0"/>
              <w:spacing w:after="120"/>
              <w:jc w:val="center"/>
              <w:rPr>
                <w:rFonts w:ascii="GHEA Grapalat" w:hAnsi="GHEA Grapalat" w:cs="Sylfaen"/>
                <w:bCs/>
                <w:sz w:val="20"/>
                <w:szCs w:val="22"/>
                <w:lang w:val="hy-AM"/>
              </w:rPr>
            </w:pPr>
            <w:r>
              <w:rPr>
                <w:rFonts w:ascii="GHEA Grapalat" w:hAnsi="GHEA Grapalat" w:cs="Sylfaen"/>
                <w:bCs/>
                <w:sz w:val="20"/>
                <w:szCs w:val="22"/>
                <w:lang w:val="hy-AM"/>
              </w:rPr>
              <w:t>Работы по ямочному ремонту улиц административных районов Арабкир и Канакер-Зейтун города Еревана</w:t>
            </w:r>
          </w:p>
        </w:tc>
        <w:tc>
          <w:tcPr>
            <w:tcW w:w="3060" w:type="dxa"/>
          </w:tcPr>
          <w:p w14:paraId="643336AC" w14:textId="11BFA70B" w:rsidR="008F683C" w:rsidRPr="003E28FC" w:rsidRDefault="003E28FC" w:rsidP="003E28FC">
            <w:pPr>
              <w:widowControl w:val="0"/>
              <w:spacing w:after="120"/>
              <w:jc w:val="center"/>
              <w:rPr>
                <w:rFonts w:ascii="GHEA Grapalat" w:hAnsi="GHEA Grapalat" w:cs="Sylfaen"/>
                <w:bCs/>
                <w:sz w:val="20"/>
                <w:szCs w:val="22"/>
              </w:rPr>
            </w:pPr>
            <w:r w:rsidRPr="003E28FC">
              <w:rPr>
                <w:rFonts w:ascii="GHEA Grapalat" w:hAnsi="GHEA Grapalat" w:cs="Sylfaen"/>
                <w:bCs/>
                <w:sz w:val="20"/>
                <w:szCs w:val="22"/>
                <w:lang w:val="hy-AM"/>
              </w:rPr>
              <w:t>Строительные работы, предусмотренные договором, начинаются со дня вступления в силу договора на оказание услуг по техническому надзору (договоров о финансовом обеспечении)</w:t>
            </w:r>
          </w:p>
        </w:tc>
        <w:tc>
          <w:tcPr>
            <w:tcW w:w="1980" w:type="dxa"/>
            <w:vAlign w:val="center"/>
          </w:tcPr>
          <w:p w14:paraId="1BC55FF8" w14:textId="61C7BAE4" w:rsidR="008F683C" w:rsidRPr="00BD5031" w:rsidRDefault="003E28FC" w:rsidP="008F683C">
            <w:pPr>
              <w:widowControl w:val="0"/>
              <w:spacing w:after="120"/>
              <w:jc w:val="center"/>
              <w:rPr>
                <w:rFonts w:ascii="GHEA Grapalat" w:hAnsi="GHEA Grapalat" w:cs="Sylfaen"/>
                <w:bCs/>
                <w:sz w:val="20"/>
                <w:szCs w:val="22"/>
                <w:lang w:val="hy-AM"/>
              </w:rPr>
            </w:pPr>
            <w:r w:rsidRPr="003E28FC">
              <w:rPr>
                <w:rFonts w:ascii="GHEA Grapalat" w:hAnsi="GHEA Grapalat" w:cs="Sylfaen"/>
                <w:bCs/>
                <w:sz w:val="20"/>
                <w:szCs w:val="22"/>
                <w:lang w:val="hy-AM"/>
              </w:rPr>
              <w:t xml:space="preserve">до </w:t>
            </w:r>
            <w:r w:rsidR="00E13901">
              <w:rPr>
                <w:rFonts w:ascii="GHEA Grapalat" w:hAnsi="GHEA Grapalat" w:cs="Sylfaen"/>
                <w:bCs/>
                <w:sz w:val="20"/>
                <w:szCs w:val="22"/>
                <w:lang w:val="hy-AM"/>
              </w:rPr>
              <w:t>130</w:t>
            </w:r>
            <w:r w:rsidRPr="003E28FC">
              <w:rPr>
                <w:rFonts w:ascii="GHEA Grapalat" w:hAnsi="GHEA Grapalat" w:cs="Sylfaen"/>
                <w:bCs/>
                <w:sz w:val="20"/>
                <w:szCs w:val="22"/>
                <w:lang w:val="hy-AM"/>
              </w:rPr>
              <w:t>-го календарного дня включительно, но не позднее 20.1</w:t>
            </w:r>
            <w:r w:rsidR="00E13901">
              <w:rPr>
                <w:rFonts w:ascii="GHEA Grapalat" w:hAnsi="GHEA Grapalat" w:cs="Sylfaen"/>
                <w:bCs/>
                <w:sz w:val="20"/>
                <w:szCs w:val="22"/>
                <w:lang w:val="hy-AM"/>
              </w:rPr>
              <w:t>1</w:t>
            </w:r>
            <w:r w:rsidRPr="003E28FC">
              <w:rPr>
                <w:rFonts w:ascii="GHEA Grapalat" w:hAnsi="GHEA Grapalat" w:cs="Sylfaen"/>
                <w:bCs/>
                <w:sz w:val="20"/>
                <w:szCs w:val="22"/>
                <w:lang w:val="hy-AM"/>
              </w:rPr>
              <w:t>.2026 включительно.</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9DAC8" w14:textId="77777777" w:rsidR="00676238" w:rsidRDefault="00676238" w:rsidP="00BB28C8">
      <w:pPr>
        <w:widowControl w:val="0"/>
        <w:spacing w:after="160" w:line="360" w:lineRule="auto"/>
        <w:ind w:firstLine="567"/>
        <w:jc w:val="right"/>
        <w:rPr>
          <w:rFonts w:ascii="GHEA Grapalat" w:hAnsi="GHEA Grapalat"/>
          <w:i/>
        </w:rPr>
      </w:pPr>
    </w:p>
    <w:p w14:paraId="6445C5F4" w14:textId="77777777" w:rsidR="00C75286" w:rsidRDefault="00C75286" w:rsidP="001B6899">
      <w:pPr>
        <w:widowControl w:val="0"/>
        <w:ind w:firstLine="567"/>
        <w:jc w:val="right"/>
        <w:rPr>
          <w:rFonts w:ascii="GHEA Grapalat" w:hAnsi="GHEA Grapalat"/>
          <w:i/>
        </w:rPr>
      </w:pPr>
    </w:p>
    <w:p w14:paraId="0D99863C" w14:textId="77777777" w:rsidR="00C75286" w:rsidRDefault="00C75286" w:rsidP="001B6899">
      <w:pPr>
        <w:widowControl w:val="0"/>
        <w:ind w:firstLine="567"/>
        <w:jc w:val="right"/>
        <w:rPr>
          <w:rFonts w:ascii="GHEA Grapalat" w:hAnsi="GHEA Grapalat"/>
          <w:i/>
        </w:rPr>
      </w:pPr>
    </w:p>
    <w:p w14:paraId="28B9DD7C" w14:textId="77777777" w:rsidR="00C75286" w:rsidRDefault="00C75286" w:rsidP="001B6899">
      <w:pPr>
        <w:widowControl w:val="0"/>
        <w:ind w:firstLine="567"/>
        <w:jc w:val="right"/>
        <w:rPr>
          <w:rFonts w:ascii="GHEA Grapalat" w:hAnsi="GHEA Grapalat"/>
          <w:i/>
        </w:rPr>
      </w:pPr>
    </w:p>
    <w:p w14:paraId="31CF3620" w14:textId="77777777" w:rsidR="00C75286" w:rsidRDefault="00C75286" w:rsidP="001B6899">
      <w:pPr>
        <w:widowControl w:val="0"/>
        <w:ind w:firstLine="567"/>
        <w:jc w:val="right"/>
        <w:rPr>
          <w:rFonts w:ascii="GHEA Grapalat" w:hAnsi="GHEA Grapalat"/>
          <w:i/>
        </w:rPr>
      </w:pPr>
    </w:p>
    <w:p w14:paraId="56E0BDB8" w14:textId="77777777" w:rsidR="00B004F3" w:rsidRPr="00E13901" w:rsidRDefault="00B004F3" w:rsidP="001B6899">
      <w:pPr>
        <w:widowControl w:val="0"/>
        <w:ind w:firstLine="567"/>
        <w:jc w:val="right"/>
        <w:rPr>
          <w:rFonts w:ascii="GHEA Grapalat" w:hAnsi="GHEA Grapalat"/>
          <w:i/>
          <w:lang w:val="hy-AM"/>
        </w:rPr>
      </w:pPr>
    </w:p>
    <w:p w14:paraId="3445BA27" w14:textId="097133E6"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720331B9" w14:textId="7777777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685FDC" w:rsidRDefault="00BB28C8" w:rsidP="001B6899">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7"/>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0917"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793"/>
        <w:gridCol w:w="1276"/>
        <w:gridCol w:w="474"/>
        <w:gridCol w:w="504"/>
        <w:gridCol w:w="488"/>
        <w:gridCol w:w="567"/>
        <w:gridCol w:w="567"/>
        <w:gridCol w:w="567"/>
        <w:gridCol w:w="551"/>
        <w:gridCol w:w="583"/>
        <w:gridCol w:w="567"/>
        <w:gridCol w:w="567"/>
        <w:gridCol w:w="425"/>
        <w:gridCol w:w="567"/>
        <w:gridCol w:w="713"/>
      </w:tblGrid>
      <w:tr w:rsidR="00EF3E3E" w:rsidRPr="0084361A" w14:paraId="0EFB7C47" w14:textId="77777777" w:rsidTr="00EF3E3E">
        <w:trPr>
          <w:trHeight w:val="392"/>
        </w:trPr>
        <w:tc>
          <w:tcPr>
            <w:tcW w:w="10917" w:type="dxa"/>
            <w:gridSpan w:val="16"/>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1B6899">
        <w:trPr>
          <w:trHeight w:val="1436"/>
        </w:trPr>
        <w:tc>
          <w:tcPr>
            <w:tcW w:w="708"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793"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276"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70F435DA"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Оплату работы предусматривается произвести в 20</w:t>
            </w:r>
            <w:r w:rsidRPr="0084361A">
              <w:rPr>
                <w:rFonts w:ascii="GHEA Grapalat" w:eastAsia="Calibri" w:hAnsi="GHEA Grapalat" w:cs="Calibri"/>
                <w:sz w:val="16"/>
                <w:szCs w:val="16"/>
                <w:lang w:val="hy-AM"/>
              </w:rPr>
              <w:t>2</w:t>
            </w:r>
            <w:r w:rsidR="00C75286">
              <w:rPr>
                <w:rFonts w:ascii="GHEA Grapalat" w:eastAsia="Calibri" w:hAnsi="GHEA Grapalat" w:cs="Calibri"/>
                <w:sz w:val="16"/>
                <w:szCs w:val="16"/>
                <w:lang w:val="hy-AM"/>
              </w:rPr>
              <w:t>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8"/>
              <w:t>**</w:t>
            </w:r>
          </w:p>
        </w:tc>
      </w:tr>
      <w:tr w:rsidR="00EF3E3E" w:rsidRPr="00FC2EAA" w14:paraId="31007347" w14:textId="77777777" w:rsidTr="00EF3E3E">
        <w:trPr>
          <w:cantSplit/>
          <w:trHeight w:val="1367"/>
        </w:trPr>
        <w:tc>
          <w:tcPr>
            <w:tcW w:w="708"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793"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1276"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C75286" w:rsidRPr="0084361A" w14:paraId="2532CE43" w14:textId="77777777" w:rsidTr="00C01B39">
        <w:trPr>
          <w:cantSplit/>
          <w:trHeight w:val="1134"/>
        </w:trPr>
        <w:tc>
          <w:tcPr>
            <w:tcW w:w="708" w:type="dxa"/>
            <w:vAlign w:val="center"/>
          </w:tcPr>
          <w:p w14:paraId="795342E8" w14:textId="77777777" w:rsidR="00C75286" w:rsidRPr="0084361A" w:rsidRDefault="00C75286" w:rsidP="00C75286">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793" w:type="dxa"/>
            <w:vAlign w:val="center"/>
          </w:tcPr>
          <w:p w14:paraId="0A3AAF80" w14:textId="20ACEEC9" w:rsidR="00C75286" w:rsidRPr="00E13901" w:rsidRDefault="003E28FC" w:rsidP="00C75286">
            <w:pPr>
              <w:suppressAutoHyphens/>
              <w:ind w:left="-158" w:right="-108"/>
              <w:jc w:val="center"/>
              <w:rPr>
                <w:rFonts w:ascii="Calibri" w:eastAsia="Calibri" w:hAnsi="Calibri" w:cs="Calibri"/>
                <w:lang w:val="hy-AM"/>
              </w:rPr>
            </w:pPr>
            <w:r>
              <w:rPr>
                <w:rFonts w:ascii="GHEA Grapalat" w:hAnsi="GHEA Grapalat" w:cs="Calibri"/>
                <w:sz w:val="18"/>
                <w:szCs w:val="18"/>
              </w:rPr>
              <w:t>45231187/5</w:t>
            </w:r>
            <w:r w:rsidR="00E13901">
              <w:rPr>
                <w:rFonts w:ascii="GHEA Grapalat" w:hAnsi="GHEA Grapalat" w:cs="Calibri"/>
                <w:sz w:val="18"/>
                <w:szCs w:val="18"/>
                <w:lang w:val="hy-AM"/>
              </w:rPr>
              <w:t>32</w:t>
            </w:r>
          </w:p>
        </w:tc>
        <w:tc>
          <w:tcPr>
            <w:tcW w:w="1276" w:type="dxa"/>
            <w:vAlign w:val="center"/>
          </w:tcPr>
          <w:p w14:paraId="086B86AA" w14:textId="75EFA69C" w:rsidR="00C75286" w:rsidRPr="0084361A" w:rsidRDefault="00E13901" w:rsidP="00C75286">
            <w:pPr>
              <w:suppressAutoHyphens/>
              <w:jc w:val="center"/>
              <w:rPr>
                <w:rFonts w:ascii="Calibri" w:eastAsia="Calibri" w:hAnsi="Calibri" w:cs="Calibri"/>
              </w:rPr>
            </w:pPr>
            <w:r>
              <w:rPr>
                <w:rFonts w:ascii="GHEA Grapalat" w:hAnsi="GHEA Grapalat" w:cs="Calibri"/>
                <w:sz w:val="16"/>
                <w:szCs w:val="16"/>
              </w:rPr>
              <w:t>Работы по ямочному ремонту улиц административных районов Арабкир и Канакер-Зейтун города Еревана</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2019CDF9" w14:textId="0510B366" w:rsidR="00C75286" w:rsidRPr="00C01B39"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textDirection w:val="btLr"/>
            <w:vAlign w:val="center"/>
          </w:tcPr>
          <w:p w14:paraId="18FF955D" w14:textId="2B9D990F"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textDirection w:val="btLr"/>
            <w:vAlign w:val="center"/>
          </w:tcPr>
          <w:p w14:paraId="2011C457" w14:textId="132FAA06"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07E83995"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14BCB4F8"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3138B3C5"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textDirection w:val="btLr"/>
            <w:vAlign w:val="center"/>
          </w:tcPr>
          <w:p w14:paraId="6D4D55C3" w14:textId="1276B48E"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textDirection w:val="btLr"/>
            <w:vAlign w:val="center"/>
          </w:tcPr>
          <w:p w14:paraId="4AE01DF0" w14:textId="6F9AA73E"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12E96305" w14:textId="64375180"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1E8880B3" w14:textId="3956BEC2"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textDirection w:val="btLr"/>
            <w:vAlign w:val="center"/>
          </w:tcPr>
          <w:p w14:paraId="75BE0A3F" w14:textId="14414223"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169C0E12" w14:textId="08A3DB30"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373A059B"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bl>
    <w:p w14:paraId="52DD6A5D" w14:textId="3B553B60" w:rsidR="00BB28C8" w:rsidRPr="00E13901" w:rsidRDefault="004A0B50" w:rsidP="004A0B50">
      <w:pPr>
        <w:widowControl w:val="0"/>
        <w:spacing w:line="276" w:lineRule="auto"/>
        <w:jc w:val="both"/>
        <w:rPr>
          <w:rFonts w:ascii="GHEA Grapalat" w:hAnsi="GHEA Grapalat" w:cs="Sylfaen"/>
          <w:i/>
          <w:sz w:val="20"/>
          <w:szCs w:val="20"/>
        </w:rPr>
      </w:pPr>
      <w:r w:rsidRPr="00E13901">
        <w:rPr>
          <w:rStyle w:val="FootnoteReference"/>
          <w:sz w:val="20"/>
          <w:szCs w:val="20"/>
        </w:rPr>
        <w:t>*</w:t>
      </w:r>
      <w:r w:rsidRPr="00E13901">
        <w:rPr>
          <w:sz w:val="20"/>
          <w:szCs w:val="20"/>
        </w:rPr>
        <w:t xml:space="preserve"> </w:t>
      </w:r>
      <w:r w:rsidRPr="00E13901">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3E28FC">
          <w:footnotePr>
            <w:pos w:val="beneathText"/>
          </w:footnotePr>
          <w:pgSz w:w="11907" w:h="16840" w:code="9"/>
          <w:pgMar w:top="993"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A841287" w:rsidR="008D352C" w:rsidRDefault="008D352C" w:rsidP="00BB28C8">
      <w:pPr>
        <w:widowControl w:val="0"/>
        <w:spacing w:after="160"/>
        <w:ind w:left="-142" w:firstLine="142"/>
        <w:jc w:val="both"/>
        <w:rPr>
          <w:rFonts w:ascii="GHEA Grapalat" w:hAnsi="GHEA Grapalat"/>
          <w:i/>
        </w:rPr>
      </w:pPr>
    </w:p>
    <w:p w14:paraId="67C7B762" w14:textId="73D30B7B" w:rsidR="009C5430" w:rsidRDefault="009C5430" w:rsidP="00BB28C8">
      <w:pPr>
        <w:widowControl w:val="0"/>
        <w:spacing w:after="160"/>
        <w:ind w:left="-142" w:firstLine="142"/>
        <w:jc w:val="both"/>
        <w:rPr>
          <w:rFonts w:ascii="GHEA Grapalat" w:hAnsi="GHEA Grapalat"/>
          <w:i/>
        </w:rPr>
      </w:pPr>
    </w:p>
    <w:p w14:paraId="026C6892" w14:textId="13F45852" w:rsidR="009C5430" w:rsidRDefault="009C5430" w:rsidP="00BB28C8">
      <w:pPr>
        <w:widowControl w:val="0"/>
        <w:spacing w:after="160"/>
        <w:ind w:left="-142" w:firstLine="142"/>
        <w:jc w:val="both"/>
        <w:rPr>
          <w:rFonts w:ascii="GHEA Grapalat" w:hAnsi="GHEA Grapalat"/>
          <w:i/>
        </w:rPr>
      </w:pPr>
    </w:p>
    <w:p w14:paraId="1FED0CDF" w14:textId="641391A3" w:rsidR="009C5430" w:rsidRDefault="009C5430" w:rsidP="00BB28C8">
      <w:pPr>
        <w:widowControl w:val="0"/>
        <w:spacing w:after="160"/>
        <w:ind w:left="-142" w:firstLine="142"/>
        <w:jc w:val="both"/>
        <w:rPr>
          <w:rFonts w:ascii="GHEA Grapalat" w:hAnsi="GHEA Grapalat"/>
          <w:i/>
        </w:rPr>
      </w:pPr>
    </w:p>
    <w:p w14:paraId="5DC7171E" w14:textId="39CED23C" w:rsidR="009C5430" w:rsidRDefault="009C5430" w:rsidP="00BB28C8">
      <w:pPr>
        <w:widowControl w:val="0"/>
        <w:spacing w:after="160"/>
        <w:ind w:left="-142" w:firstLine="142"/>
        <w:jc w:val="both"/>
        <w:rPr>
          <w:rFonts w:ascii="GHEA Grapalat" w:hAnsi="GHEA Grapalat"/>
          <w:i/>
        </w:rPr>
      </w:pPr>
    </w:p>
    <w:p w14:paraId="4E6416B2" w14:textId="70C78EC4" w:rsidR="009C5430" w:rsidRDefault="009C5430" w:rsidP="00BB28C8">
      <w:pPr>
        <w:widowControl w:val="0"/>
        <w:spacing w:after="160"/>
        <w:ind w:left="-142" w:firstLine="142"/>
        <w:jc w:val="both"/>
        <w:rPr>
          <w:rFonts w:ascii="GHEA Grapalat" w:hAnsi="GHEA Grapalat"/>
          <w:i/>
        </w:rPr>
      </w:pPr>
    </w:p>
    <w:p w14:paraId="32BCE8D2" w14:textId="143C7E42" w:rsidR="009C5430" w:rsidRDefault="009C5430" w:rsidP="00BB28C8">
      <w:pPr>
        <w:widowControl w:val="0"/>
        <w:spacing w:after="160"/>
        <w:ind w:left="-142" w:firstLine="142"/>
        <w:jc w:val="both"/>
        <w:rPr>
          <w:rFonts w:ascii="GHEA Grapalat" w:hAnsi="GHEA Grapalat"/>
          <w:i/>
        </w:rPr>
      </w:pPr>
    </w:p>
    <w:p w14:paraId="6FC465C4" w14:textId="5C810E75" w:rsidR="009C5430" w:rsidRDefault="009C5430" w:rsidP="00BB28C8">
      <w:pPr>
        <w:widowControl w:val="0"/>
        <w:spacing w:after="160"/>
        <w:ind w:left="-142" w:firstLine="142"/>
        <w:jc w:val="both"/>
        <w:rPr>
          <w:rFonts w:ascii="GHEA Grapalat" w:hAnsi="GHEA Grapalat"/>
          <w:i/>
        </w:rPr>
      </w:pPr>
    </w:p>
    <w:p w14:paraId="5E147AE4" w14:textId="52BB553E" w:rsidR="009C5430" w:rsidRDefault="009C5430" w:rsidP="00BB28C8">
      <w:pPr>
        <w:widowControl w:val="0"/>
        <w:spacing w:after="160"/>
        <w:ind w:left="-142" w:firstLine="142"/>
        <w:jc w:val="both"/>
        <w:rPr>
          <w:rFonts w:ascii="GHEA Grapalat" w:hAnsi="GHEA Grapalat"/>
          <w:i/>
        </w:rPr>
      </w:pPr>
    </w:p>
    <w:p w14:paraId="77C2123F" w14:textId="6B42FC36" w:rsidR="009C5430" w:rsidRDefault="009C5430" w:rsidP="00BB28C8">
      <w:pPr>
        <w:widowControl w:val="0"/>
        <w:spacing w:after="160"/>
        <w:ind w:left="-142" w:firstLine="142"/>
        <w:jc w:val="both"/>
        <w:rPr>
          <w:rFonts w:ascii="GHEA Grapalat" w:hAnsi="GHEA Grapalat"/>
          <w:i/>
        </w:rPr>
      </w:pPr>
    </w:p>
    <w:p w14:paraId="03D2913E" w14:textId="401AA11C" w:rsidR="009C5430" w:rsidRDefault="009C5430" w:rsidP="00BB28C8">
      <w:pPr>
        <w:widowControl w:val="0"/>
        <w:spacing w:after="160"/>
        <w:ind w:left="-142" w:firstLine="142"/>
        <w:jc w:val="both"/>
        <w:rPr>
          <w:rFonts w:ascii="GHEA Grapalat" w:hAnsi="GHEA Grapalat"/>
          <w:i/>
        </w:rPr>
      </w:pPr>
    </w:p>
    <w:p w14:paraId="58A381BE" w14:textId="13B5364F" w:rsidR="009C5430" w:rsidRDefault="009C5430" w:rsidP="00BB28C8">
      <w:pPr>
        <w:widowControl w:val="0"/>
        <w:spacing w:after="160"/>
        <w:ind w:left="-142" w:firstLine="142"/>
        <w:jc w:val="both"/>
        <w:rPr>
          <w:rFonts w:ascii="GHEA Grapalat" w:hAnsi="GHEA Grapalat"/>
          <w:i/>
        </w:rPr>
      </w:pPr>
    </w:p>
    <w:p w14:paraId="29F137D6" w14:textId="25F7DCFE" w:rsidR="009C5430" w:rsidRDefault="009C5430" w:rsidP="00BB28C8">
      <w:pPr>
        <w:widowControl w:val="0"/>
        <w:spacing w:after="160"/>
        <w:ind w:left="-142" w:firstLine="142"/>
        <w:jc w:val="both"/>
        <w:rPr>
          <w:rFonts w:ascii="GHEA Grapalat" w:hAnsi="GHEA Grapalat"/>
          <w:i/>
        </w:rPr>
      </w:pPr>
    </w:p>
    <w:p w14:paraId="30E5C45B" w14:textId="79AAA6DB" w:rsidR="009C5430" w:rsidRDefault="009C5430" w:rsidP="00BB28C8">
      <w:pPr>
        <w:widowControl w:val="0"/>
        <w:spacing w:after="160"/>
        <w:ind w:left="-142" w:firstLine="142"/>
        <w:jc w:val="both"/>
        <w:rPr>
          <w:rFonts w:ascii="GHEA Grapalat" w:hAnsi="GHEA Grapalat"/>
          <w:i/>
        </w:rPr>
      </w:pPr>
    </w:p>
    <w:p w14:paraId="22D00A8F" w14:textId="2231D21D" w:rsidR="009C5430" w:rsidRDefault="009C5430" w:rsidP="00BB28C8">
      <w:pPr>
        <w:widowControl w:val="0"/>
        <w:spacing w:after="160"/>
        <w:ind w:left="-142" w:firstLine="142"/>
        <w:jc w:val="both"/>
        <w:rPr>
          <w:rFonts w:ascii="GHEA Grapalat" w:hAnsi="GHEA Grapalat"/>
          <w:i/>
        </w:rPr>
      </w:pPr>
    </w:p>
    <w:p w14:paraId="6C5664EB" w14:textId="496A8907" w:rsidR="009C5430" w:rsidRDefault="009C5430" w:rsidP="00BB28C8">
      <w:pPr>
        <w:widowControl w:val="0"/>
        <w:spacing w:after="160"/>
        <w:ind w:left="-142" w:firstLine="142"/>
        <w:jc w:val="both"/>
        <w:rPr>
          <w:rFonts w:ascii="GHEA Grapalat" w:hAnsi="GHEA Grapalat"/>
          <w:i/>
        </w:rPr>
      </w:pPr>
    </w:p>
    <w:p w14:paraId="6DEF2104" w14:textId="77777777" w:rsidR="009C5430" w:rsidRPr="008A662A" w:rsidRDefault="009C5430" w:rsidP="009C5430">
      <w:pPr>
        <w:widowControl w:val="0"/>
        <w:jc w:val="right"/>
        <w:rPr>
          <w:rFonts w:ascii="GHEA Grapalat" w:hAnsi="GHEA Grapalat" w:cs="Sylfaen"/>
          <w:i/>
        </w:rPr>
      </w:pPr>
      <w:r w:rsidRPr="008A662A">
        <w:rPr>
          <w:rFonts w:ascii="GHEA Grapalat" w:hAnsi="GHEA Grapalat"/>
          <w:i/>
        </w:rPr>
        <w:lastRenderedPageBreak/>
        <w:t>Приложение № 5</w:t>
      </w:r>
    </w:p>
    <w:p w14:paraId="09D28055" w14:textId="77777777" w:rsidR="009C5430" w:rsidRPr="008A662A" w:rsidRDefault="009C5430" w:rsidP="009C5430">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6B91E351" w14:textId="77777777" w:rsidR="009C5430" w:rsidRPr="008A662A" w:rsidRDefault="009C5430" w:rsidP="009C5430">
      <w:pPr>
        <w:jc w:val="center"/>
        <w:rPr>
          <w:rFonts w:ascii="GHEA Grapalat" w:hAnsi="GHEA Grapalat" w:cs="GHEA Grapalat"/>
        </w:rPr>
      </w:pPr>
    </w:p>
    <w:p w14:paraId="56CA7B3B" w14:textId="77777777" w:rsidR="009C5430" w:rsidRPr="008A662A" w:rsidRDefault="009C5430" w:rsidP="009C5430">
      <w:pPr>
        <w:jc w:val="center"/>
        <w:rPr>
          <w:rFonts w:ascii="GHEA Grapalat" w:hAnsi="GHEA Grapalat" w:cs="GHEA Grapalat"/>
        </w:rPr>
      </w:pPr>
      <w:r w:rsidRPr="008A662A">
        <w:rPr>
          <w:rFonts w:ascii="GHEA Grapalat" w:hAnsi="GHEA Grapalat" w:cs="GHEA Grapalat"/>
        </w:rPr>
        <w:t>УВЕДОМЛЕНИЕ</w:t>
      </w:r>
    </w:p>
    <w:p w14:paraId="30E67A59" w14:textId="77777777" w:rsidR="009C5430" w:rsidRPr="00487F5A" w:rsidRDefault="009C5430" w:rsidP="009C5430">
      <w:pPr>
        <w:jc w:val="center"/>
        <w:rPr>
          <w:rFonts w:ascii="GHEA Grapalat" w:hAnsi="GHEA Grapalat" w:cs="GHEA Grapalat"/>
          <w:lang w:val="hy-AM"/>
        </w:rPr>
      </w:pPr>
    </w:p>
    <w:p w14:paraId="14F08219" w14:textId="77777777" w:rsidR="009C5430" w:rsidRPr="00487F5A" w:rsidRDefault="009C5430" w:rsidP="009C5430">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69BBC3C9" w14:textId="77777777" w:rsidR="009C5430" w:rsidRPr="00487F5A" w:rsidRDefault="009C5430" w:rsidP="009C5430">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6352D387" w14:textId="77777777" w:rsidR="009C5430" w:rsidRPr="00487F5A" w:rsidRDefault="009C5430" w:rsidP="009C5430">
      <w:pPr>
        <w:rPr>
          <w:rFonts w:ascii="GHEA Grapalat" w:hAnsi="GHEA Grapalat"/>
          <w:vertAlign w:val="superscript"/>
          <w:lang w:val="es-ES"/>
        </w:rPr>
      </w:pPr>
    </w:p>
    <w:p w14:paraId="7B89D641" w14:textId="77777777" w:rsidR="009C5430" w:rsidRPr="00487F5A" w:rsidRDefault="009C5430" w:rsidP="009C5430">
      <w:pPr>
        <w:pStyle w:val="ListParagraph"/>
        <w:numPr>
          <w:ilvl w:val="0"/>
          <w:numId w:val="48"/>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71ED713F" w14:textId="77777777" w:rsidR="009C5430" w:rsidRPr="008A662A" w:rsidRDefault="009C5430" w:rsidP="009C5430">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3D1E84FC" w14:textId="77777777" w:rsidR="009C5430" w:rsidRPr="008A662A" w:rsidRDefault="009C5430" w:rsidP="009C5430">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w:t>
      </w:r>
      <w:proofErr w:type="gramStart"/>
      <w:r w:rsidRPr="008A662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8A662A">
        <w:rPr>
          <w:rFonts w:ascii="GHEA Grapalat" w:hAnsi="GHEA Grapalat"/>
          <w:i/>
          <w:sz w:val="20"/>
          <w:szCs w:val="20"/>
          <w:u w:val="single"/>
        </w:rPr>
        <w:t>_</w:t>
      </w:r>
      <w:proofErr w:type="gramEnd"/>
      <w:r w:rsidRPr="008A662A">
        <w:rPr>
          <w:rFonts w:ascii="GHEA Grapalat" w:hAnsi="GHEA Grapalat"/>
          <w:i/>
          <w:sz w:val="20"/>
          <w:szCs w:val="20"/>
          <w:u w:val="single"/>
        </w:rPr>
        <w:t xml:space="preserve">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w:t>
      </w:r>
      <w:proofErr w:type="gramStart"/>
      <w:r w:rsidRPr="008A662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w:t>
      </w:r>
      <w:proofErr w:type="gramEnd"/>
      <w:r w:rsidRPr="008A662A">
        <w:rPr>
          <w:rFonts w:ascii="GHEA Grapalat" w:hAnsi="GHEA Grapalat" w:cs="Sylfaen"/>
          <w:sz w:val="20"/>
          <w:szCs w:val="20"/>
        </w:rPr>
        <w:t xml:space="preserve"> -------------- - ом</w:t>
      </w:r>
    </w:p>
    <w:p w14:paraId="56E07E34" w14:textId="77777777" w:rsidR="009C5430" w:rsidRPr="00487F5A" w:rsidRDefault="009C5430" w:rsidP="009C5430">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D5675BE" w14:textId="77777777" w:rsidR="009C5430" w:rsidRPr="00487F5A" w:rsidRDefault="009C5430" w:rsidP="009C5430">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7156F9">
        <w:rPr>
          <w:rFonts w:ascii="GHEA Grapalat" w:hAnsi="GHEA Grapalat" w:cs="Sylfaen"/>
          <w:sz w:val="20"/>
          <w:szCs w:val="20"/>
        </w:rPr>
        <w:t>года</w:t>
      </w:r>
      <w:proofErr w:type="gramEnd"/>
      <w:r w:rsidRPr="007156F9">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78EFE697" w14:textId="77777777" w:rsidR="009C5430" w:rsidRPr="00487F5A" w:rsidRDefault="009C5430" w:rsidP="009C5430">
      <w:pPr>
        <w:rPr>
          <w:rFonts w:ascii="GHEA Grapalat" w:hAnsi="GHEA Grapalat" w:cs="Sylfaen"/>
          <w:sz w:val="20"/>
          <w:szCs w:val="20"/>
          <w:lang w:val="es-ES"/>
        </w:rPr>
      </w:pPr>
    </w:p>
    <w:p w14:paraId="266E36B4" w14:textId="77777777" w:rsidR="009C5430" w:rsidRPr="008A662A" w:rsidRDefault="009C5430" w:rsidP="009C5430">
      <w:pPr>
        <w:pStyle w:val="ListParagraph"/>
        <w:numPr>
          <w:ilvl w:val="0"/>
          <w:numId w:val="48"/>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6D355701" w14:textId="77777777" w:rsidR="009C5430" w:rsidRPr="00487F5A" w:rsidRDefault="009C5430" w:rsidP="009C5430">
      <w:pPr>
        <w:jc w:val="center"/>
        <w:rPr>
          <w:rFonts w:ascii="GHEA Grapalat" w:hAnsi="GHEA Grapalat" w:cs="GHEA Grapalat"/>
          <w:lang w:val="es-ES"/>
        </w:rPr>
      </w:pPr>
    </w:p>
    <w:p w14:paraId="3257A35F" w14:textId="77777777" w:rsidR="009C5430" w:rsidRPr="00487F5A" w:rsidRDefault="009C5430" w:rsidP="009C5430">
      <w:pPr>
        <w:jc w:val="center"/>
        <w:rPr>
          <w:rFonts w:ascii="GHEA Grapalat" w:hAnsi="GHEA Grapalat" w:cs="Sylfaen"/>
          <w:b/>
          <w:lang w:val="es-ES"/>
        </w:rPr>
      </w:pPr>
    </w:p>
    <w:p w14:paraId="67233D77" w14:textId="77777777" w:rsidR="009C5430" w:rsidRPr="00487F5A" w:rsidRDefault="009C5430" w:rsidP="009C5430">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DF9E2C9" w14:textId="77777777" w:rsidR="009C5430" w:rsidRPr="00487F5A" w:rsidRDefault="009C5430" w:rsidP="009C5430">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067E09B9" w14:textId="77777777" w:rsidR="009C5430" w:rsidRPr="00487F5A" w:rsidRDefault="009C5430" w:rsidP="009C5430">
      <w:pPr>
        <w:jc w:val="right"/>
        <w:rPr>
          <w:rFonts w:ascii="GHEA Grapalat" w:hAnsi="GHEA Grapalat"/>
          <w:sz w:val="20"/>
          <w:lang w:val="hy-AM"/>
        </w:rPr>
      </w:pPr>
      <w:r w:rsidRPr="00487F5A">
        <w:rPr>
          <w:rFonts w:ascii="GHEA Grapalat" w:hAnsi="GHEA Grapalat"/>
          <w:sz w:val="20"/>
          <w:lang w:val="hy-AM"/>
        </w:rPr>
        <w:t xml:space="preserve">    </w:t>
      </w:r>
    </w:p>
    <w:p w14:paraId="2C47A35F" w14:textId="77777777" w:rsidR="009C5430" w:rsidRPr="00487F5A" w:rsidRDefault="009C5430" w:rsidP="009C5430">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535350F2" w14:textId="77777777" w:rsidR="009C5430" w:rsidRPr="00487F5A" w:rsidRDefault="009C5430" w:rsidP="009C5430">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E554129" w14:textId="77777777" w:rsidR="009C5430" w:rsidRPr="00487F5A" w:rsidRDefault="009C5430" w:rsidP="009C5430">
      <w:pPr>
        <w:jc w:val="center"/>
        <w:rPr>
          <w:rFonts w:ascii="GHEA Grapalat" w:hAnsi="GHEA Grapalat" w:cs="Sylfaen"/>
          <w:sz w:val="16"/>
          <w:szCs w:val="16"/>
          <w:lang w:val="es-ES"/>
        </w:rPr>
      </w:pPr>
    </w:p>
    <w:p w14:paraId="67B1954A" w14:textId="77777777" w:rsidR="009C5430" w:rsidRPr="00487F5A" w:rsidRDefault="009C5430" w:rsidP="009C5430">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22B91818" w14:textId="77777777" w:rsidR="009C5430" w:rsidRPr="00B138F3" w:rsidRDefault="009C5430" w:rsidP="009C5430">
      <w:pPr>
        <w:widowControl w:val="0"/>
        <w:spacing w:after="160"/>
        <w:ind w:left="-142" w:firstLine="142"/>
        <w:jc w:val="both"/>
        <w:rPr>
          <w:rFonts w:ascii="GHEA Grapalat" w:hAnsi="GHEA Grapalat"/>
          <w:i/>
        </w:rPr>
      </w:pPr>
    </w:p>
    <w:p w14:paraId="17179C8D" w14:textId="7FDD79E0" w:rsidR="009C5430" w:rsidRDefault="009C5430" w:rsidP="00BB28C8">
      <w:pPr>
        <w:widowControl w:val="0"/>
        <w:spacing w:after="160"/>
        <w:ind w:left="-142" w:firstLine="142"/>
        <w:jc w:val="both"/>
        <w:rPr>
          <w:rFonts w:ascii="GHEA Grapalat" w:hAnsi="GHEA Grapalat"/>
          <w:i/>
        </w:rPr>
      </w:pPr>
    </w:p>
    <w:p w14:paraId="6E999077" w14:textId="14481C72" w:rsidR="009C5430" w:rsidRDefault="009C5430" w:rsidP="00BB28C8">
      <w:pPr>
        <w:widowControl w:val="0"/>
        <w:spacing w:after="160"/>
        <w:ind w:left="-142" w:firstLine="142"/>
        <w:jc w:val="both"/>
        <w:rPr>
          <w:rFonts w:ascii="GHEA Grapalat" w:hAnsi="GHEA Grapalat"/>
          <w:i/>
        </w:rPr>
      </w:pPr>
    </w:p>
    <w:p w14:paraId="2D77F497" w14:textId="77777777" w:rsidR="009C5430" w:rsidRPr="00B138F3" w:rsidRDefault="009C5430" w:rsidP="00BB28C8">
      <w:pPr>
        <w:widowControl w:val="0"/>
        <w:spacing w:after="160"/>
        <w:ind w:left="-142" w:firstLine="142"/>
        <w:jc w:val="both"/>
        <w:rPr>
          <w:rFonts w:ascii="GHEA Grapalat" w:hAnsi="GHEA Grapalat"/>
          <w:i/>
        </w:rPr>
      </w:pPr>
    </w:p>
    <w:sectPr w:rsidR="009C5430"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8DBF0B" w14:textId="77777777" w:rsidR="00F92466" w:rsidRDefault="00F92466">
      <w:r>
        <w:separator/>
      </w:r>
    </w:p>
  </w:endnote>
  <w:endnote w:type="continuationSeparator" w:id="0">
    <w:p w14:paraId="0B5F290F" w14:textId="77777777" w:rsidR="00F92466" w:rsidRDefault="00F92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011BD" w14:textId="77777777" w:rsidR="00F92466" w:rsidRDefault="00F92466">
      <w:r>
        <w:separator/>
      </w:r>
    </w:p>
  </w:footnote>
  <w:footnote w:type="continuationSeparator" w:id="0">
    <w:p w14:paraId="0FDE4FE4" w14:textId="77777777" w:rsidR="00F92466" w:rsidRDefault="00F92466">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7">
    <w:p w14:paraId="1D67D385" w14:textId="77777777" w:rsidR="006B54CE" w:rsidRPr="00810F23" w:rsidRDefault="006B54CE" w:rsidP="006B54CE">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7DD48AA2" w14:textId="77777777" w:rsidR="006B54CE" w:rsidRPr="00810F23" w:rsidRDefault="006B54CE" w:rsidP="006B54CE">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D76408" w14:textId="77777777" w:rsidR="006B54CE" w:rsidRPr="005F2C25" w:rsidRDefault="006B54CE" w:rsidP="006B54CE">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72B9FB35" w14:textId="77777777" w:rsidR="0061787C" w:rsidRDefault="0061787C">
      <w:pPr>
        <w:pStyle w:val="FootnoteText"/>
        <w:rPr>
          <w:ins w:id="14"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61787C" w:rsidRPr="00990559" w:rsidRDefault="0061787C">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40FCA028" w14:textId="77777777" w:rsidR="000B740C" w:rsidRPr="008842CE" w:rsidRDefault="000B740C"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0B740C" w:rsidRPr="008842CE" w:rsidRDefault="000B740C" w:rsidP="000B740C">
      <w:pPr>
        <w:pStyle w:val="FootnoteText"/>
        <w:jc w:val="both"/>
        <w:rPr>
          <w:rFonts w:ascii="GHEA Grapalat" w:hAnsi="GHEA Grapalat"/>
        </w:rPr>
      </w:pPr>
    </w:p>
  </w:footnote>
  <w:footnote w:id="24">
    <w:p w14:paraId="2377BD77" w14:textId="77777777" w:rsidR="000B740C" w:rsidRPr="008842CE" w:rsidRDefault="000B740C" w:rsidP="000B740C">
      <w:pPr>
        <w:pStyle w:val="FootnoteText"/>
        <w:jc w:val="both"/>
      </w:pPr>
    </w:p>
  </w:footnote>
  <w:footnote w:id="25">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0F387BFA" w14:textId="77777777" w:rsidR="00E93F76" w:rsidRPr="008842CE" w:rsidRDefault="00E93F76"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E93F76" w:rsidRPr="008842CE" w:rsidRDefault="00E93F76" w:rsidP="00E93F76">
      <w:pPr>
        <w:pStyle w:val="FootnoteText"/>
        <w:jc w:val="both"/>
        <w:rPr>
          <w:rFonts w:ascii="GHEA Grapalat" w:hAnsi="GHEA Grapalat"/>
        </w:rPr>
      </w:pPr>
    </w:p>
  </w:footnote>
  <w:footnote w:id="27">
    <w:p w14:paraId="5D41616A" w14:textId="77777777" w:rsidR="00E93F76" w:rsidRPr="008842CE" w:rsidRDefault="00E93F76" w:rsidP="00E93F76">
      <w:pPr>
        <w:pStyle w:val="FootnoteText"/>
        <w:jc w:val="both"/>
      </w:pPr>
    </w:p>
  </w:footnote>
  <w:footnote w:id="28">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9">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6A55779D" w14:textId="77777777" w:rsidR="0061787C" w:rsidRPr="00A6067F" w:rsidRDefault="0061787C"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61787C" w:rsidRPr="00A6067F" w:rsidRDefault="00290FFD"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1">
    <w:p w14:paraId="7BFC82F4" w14:textId="77777777" w:rsidR="0061787C" w:rsidRPr="000A504A" w:rsidRDefault="0061787C" w:rsidP="00BB28C8">
      <w:pPr>
        <w:pStyle w:val="FootnoteText"/>
        <w:widowControl w:val="0"/>
        <w:jc w:val="both"/>
        <w:rPr>
          <w:ins w:id="18"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32">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33">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5">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6">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7">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8">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15:restartNumberingAfterBreak="0">
    <w:nsid w:val="330B5905"/>
    <w:multiLevelType w:val="hybridMultilevel"/>
    <w:tmpl w:val="C29672A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4753C98"/>
    <w:multiLevelType w:val="hybridMultilevel"/>
    <w:tmpl w:val="D5769348"/>
    <w:lvl w:ilvl="0" w:tplc="3CF28FB0">
      <w:start w:val="1"/>
      <w:numFmt w:val="decimal"/>
      <w:lvlText w:val="%1."/>
      <w:lvlJc w:val="left"/>
      <w:pPr>
        <w:ind w:left="840" w:hanging="48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32"/>
  </w:num>
  <w:num w:numId="2" w16cid:durableId="669329932">
    <w:abstractNumId w:val="12"/>
  </w:num>
  <w:num w:numId="3" w16cid:durableId="2030718160">
    <w:abstractNumId w:val="30"/>
  </w:num>
  <w:num w:numId="4" w16cid:durableId="1350065238">
    <w:abstractNumId w:val="23"/>
  </w:num>
  <w:num w:numId="5" w16cid:durableId="1192113742">
    <w:abstractNumId w:val="36"/>
  </w:num>
  <w:num w:numId="6" w16cid:durableId="225265252">
    <w:abstractNumId w:val="32"/>
    <w:lvlOverride w:ilvl="0">
      <w:startOverride w:val="1"/>
    </w:lvlOverride>
    <w:lvlOverride w:ilvl="1"/>
    <w:lvlOverride w:ilvl="2"/>
    <w:lvlOverride w:ilvl="3"/>
    <w:lvlOverride w:ilvl="4"/>
    <w:lvlOverride w:ilvl="5"/>
    <w:lvlOverride w:ilvl="6"/>
    <w:lvlOverride w:ilvl="7"/>
    <w:lvlOverride w:ilvl="8"/>
  </w:num>
  <w:num w:numId="7" w16cid:durableId="13529933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6"/>
  </w:num>
  <w:num w:numId="10" w16cid:durableId="1948417958">
    <w:abstractNumId w:val="6"/>
  </w:num>
  <w:num w:numId="11" w16cid:durableId="427502989">
    <w:abstractNumId w:val="10"/>
  </w:num>
  <w:num w:numId="12" w16cid:durableId="462231617">
    <w:abstractNumId w:val="43"/>
  </w:num>
  <w:num w:numId="13" w16cid:durableId="1150561914">
    <w:abstractNumId w:val="39"/>
  </w:num>
  <w:num w:numId="14" w16cid:durableId="167837779">
    <w:abstractNumId w:val="17"/>
  </w:num>
  <w:num w:numId="15" w16cid:durableId="1236206832">
    <w:abstractNumId w:val="41"/>
  </w:num>
  <w:num w:numId="16" w16cid:durableId="2063365679">
    <w:abstractNumId w:val="22"/>
  </w:num>
  <w:num w:numId="17" w16cid:durableId="1482577645">
    <w:abstractNumId w:val="7"/>
  </w:num>
  <w:num w:numId="18" w16cid:durableId="985817729">
    <w:abstractNumId w:val="1"/>
  </w:num>
  <w:num w:numId="19" w16cid:durableId="1684281838">
    <w:abstractNumId w:val="24"/>
  </w:num>
  <w:num w:numId="20" w16cid:durableId="873427336">
    <w:abstractNumId w:val="24"/>
  </w:num>
  <w:num w:numId="21" w16cid:durableId="189203507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4"/>
  </w:num>
  <w:num w:numId="23" w16cid:durableId="947933712">
    <w:abstractNumId w:val="9"/>
  </w:num>
  <w:num w:numId="24" w16cid:durableId="1470585011">
    <w:abstractNumId w:val="29"/>
  </w:num>
  <w:num w:numId="25" w16cid:durableId="1053115768">
    <w:abstractNumId w:val="31"/>
  </w:num>
  <w:num w:numId="26" w16cid:durableId="372510553">
    <w:abstractNumId w:val="21"/>
  </w:num>
  <w:num w:numId="27" w16cid:durableId="175968425">
    <w:abstractNumId w:val="8"/>
  </w:num>
  <w:num w:numId="28" w16cid:durableId="1969243940">
    <w:abstractNumId w:val="13"/>
  </w:num>
  <w:num w:numId="29" w16cid:durableId="89661665">
    <w:abstractNumId w:val="4"/>
  </w:num>
  <w:num w:numId="30" w16cid:durableId="1446117870">
    <w:abstractNumId w:val="3"/>
  </w:num>
  <w:num w:numId="31" w16cid:durableId="1095133024">
    <w:abstractNumId w:val="0"/>
  </w:num>
  <w:num w:numId="32" w16cid:durableId="1280840775">
    <w:abstractNumId w:val="11"/>
  </w:num>
  <w:num w:numId="33" w16cid:durableId="493256618">
    <w:abstractNumId w:val="37"/>
  </w:num>
  <w:num w:numId="34" w16cid:durableId="1606843210">
    <w:abstractNumId w:val="35"/>
  </w:num>
  <w:num w:numId="35" w16cid:durableId="352195695">
    <w:abstractNumId w:val="40"/>
  </w:num>
  <w:num w:numId="36" w16cid:durableId="1075397518">
    <w:abstractNumId w:val="14"/>
  </w:num>
  <w:num w:numId="37" w16cid:durableId="1615596204">
    <w:abstractNumId w:val="16"/>
  </w:num>
  <w:num w:numId="38" w16cid:durableId="276059773">
    <w:abstractNumId w:val="38"/>
  </w:num>
  <w:num w:numId="39" w16cid:durableId="927930428">
    <w:abstractNumId w:val="33"/>
  </w:num>
  <w:num w:numId="40" w16cid:durableId="2109036091">
    <w:abstractNumId w:val="2"/>
  </w:num>
  <w:num w:numId="41" w16cid:durableId="1546330101">
    <w:abstractNumId w:val="18"/>
  </w:num>
  <w:num w:numId="42" w16cid:durableId="861406082">
    <w:abstractNumId w:val="42"/>
  </w:num>
  <w:num w:numId="43" w16cid:durableId="1093359620">
    <w:abstractNumId w:val="25"/>
  </w:num>
  <w:num w:numId="44" w16cid:durableId="1396321813">
    <w:abstractNumId w:val="27"/>
  </w:num>
  <w:num w:numId="45" w16cid:durableId="595601600">
    <w:abstractNumId w:val="5"/>
  </w:num>
  <w:num w:numId="46" w16cid:durableId="2069650865">
    <w:abstractNumId w:val="15"/>
  </w:num>
  <w:num w:numId="47" w16cid:durableId="676273256">
    <w:abstractNumId w:val="19"/>
  </w:num>
  <w:num w:numId="48" w16cid:durableId="751051231">
    <w:abstractNumId w:val="28"/>
  </w:num>
  <w:num w:numId="49" w16cid:durableId="60589285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6F80"/>
    <w:rsid w:val="00087428"/>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B60"/>
    <w:rsid w:val="000A4FC5"/>
    <w:rsid w:val="000A504A"/>
    <w:rsid w:val="000A5316"/>
    <w:rsid w:val="000A5B16"/>
    <w:rsid w:val="000A679A"/>
    <w:rsid w:val="000A680C"/>
    <w:rsid w:val="000A6B75"/>
    <w:rsid w:val="000A72AD"/>
    <w:rsid w:val="000A7528"/>
    <w:rsid w:val="000B033F"/>
    <w:rsid w:val="000B0B17"/>
    <w:rsid w:val="000B259E"/>
    <w:rsid w:val="000B269D"/>
    <w:rsid w:val="000B2958"/>
    <w:rsid w:val="000B2CFA"/>
    <w:rsid w:val="000B33B2"/>
    <w:rsid w:val="000B3864"/>
    <w:rsid w:val="000B5EDF"/>
    <w:rsid w:val="000B6A26"/>
    <w:rsid w:val="000B6A70"/>
    <w:rsid w:val="000B6C50"/>
    <w:rsid w:val="000B6E8D"/>
    <w:rsid w:val="000B700B"/>
    <w:rsid w:val="000B740C"/>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219"/>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E2F"/>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79F"/>
    <w:rsid w:val="001D1D00"/>
    <w:rsid w:val="001D1F3C"/>
    <w:rsid w:val="001D209D"/>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8B0"/>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408"/>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3D55"/>
    <w:rsid w:val="00345909"/>
    <w:rsid w:val="00345A75"/>
    <w:rsid w:val="00345BE8"/>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FA8"/>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04E"/>
    <w:rsid w:val="003D2146"/>
    <w:rsid w:val="003D256D"/>
    <w:rsid w:val="003D2FE2"/>
    <w:rsid w:val="003D33C7"/>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8FC"/>
    <w:rsid w:val="003E2931"/>
    <w:rsid w:val="003E3996"/>
    <w:rsid w:val="003E3B26"/>
    <w:rsid w:val="003E3FD0"/>
    <w:rsid w:val="003E40A7"/>
    <w:rsid w:val="003E4184"/>
    <w:rsid w:val="003E5D5B"/>
    <w:rsid w:val="003E6971"/>
    <w:rsid w:val="003E7802"/>
    <w:rsid w:val="003F04E2"/>
    <w:rsid w:val="003F0741"/>
    <w:rsid w:val="003F1C9E"/>
    <w:rsid w:val="003F1EEA"/>
    <w:rsid w:val="003F208A"/>
    <w:rsid w:val="003F24FF"/>
    <w:rsid w:val="003F264A"/>
    <w:rsid w:val="003F28E4"/>
    <w:rsid w:val="003F300B"/>
    <w:rsid w:val="003F37DD"/>
    <w:rsid w:val="003F437F"/>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7B5"/>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207B"/>
    <w:rsid w:val="004834BA"/>
    <w:rsid w:val="00483944"/>
    <w:rsid w:val="0048419C"/>
    <w:rsid w:val="00484FED"/>
    <w:rsid w:val="00485531"/>
    <w:rsid w:val="004859E2"/>
    <w:rsid w:val="0048645A"/>
    <w:rsid w:val="004865CE"/>
    <w:rsid w:val="00486B55"/>
    <w:rsid w:val="00487402"/>
    <w:rsid w:val="004874EC"/>
    <w:rsid w:val="0049031F"/>
    <w:rsid w:val="00490743"/>
    <w:rsid w:val="00491B1B"/>
    <w:rsid w:val="004929E4"/>
    <w:rsid w:val="0049374F"/>
    <w:rsid w:val="00493AF9"/>
    <w:rsid w:val="00493CC7"/>
    <w:rsid w:val="00495230"/>
    <w:rsid w:val="0049623A"/>
    <w:rsid w:val="0049655D"/>
    <w:rsid w:val="0049697A"/>
    <w:rsid w:val="004974D8"/>
    <w:rsid w:val="004975D5"/>
    <w:rsid w:val="004A0302"/>
    <w:rsid w:val="004A0321"/>
    <w:rsid w:val="004A0B50"/>
    <w:rsid w:val="004A1068"/>
    <w:rsid w:val="004A1734"/>
    <w:rsid w:val="004A1BBC"/>
    <w:rsid w:val="004A1C5D"/>
    <w:rsid w:val="004A3051"/>
    <w:rsid w:val="004A42C2"/>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02"/>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6F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6159"/>
    <w:rsid w:val="005C7BAA"/>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731"/>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65F"/>
    <w:rsid w:val="006F49AA"/>
    <w:rsid w:val="006F58E6"/>
    <w:rsid w:val="006F6413"/>
    <w:rsid w:val="006F644C"/>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894"/>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77EA5"/>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049"/>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206"/>
    <w:rsid w:val="007D4470"/>
    <w:rsid w:val="007D4E09"/>
    <w:rsid w:val="007D52DB"/>
    <w:rsid w:val="007D57BA"/>
    <w:rsid w:val="007D5BBF"/>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17C"/>
    <w:rsid w:val="00811D16"/>
    <w:rsid w:val="00813485"/>
    <w:rsid w:val="00813760"/>
    <w:rsid w:val="00813CE0"/>
    <w:rsid w:val="00814DBD"/>
    <w:rsid w:val="0081568C"/>
    <w:rsid w:val="00816381"/>
    <w:rsid w:val="008164BA"/>
    <w:rsid w:val="00816505"/>
    <w:rsid w:val="00816B3C"/>
    <w:rsid w:val="0081738C"/>
    <w:rsid w:val="00817755"/>
    <w:rsid w:val="00820257"/>
    <w:rsid w:val="00820BA4"/>
    <w:rsid w:val="0082102B"/>
    <w:rsid w:val="008218B4"/>
    <w:rsid w:val="00821921"/>
    <w:rsid w:val="008223F5"/>
    <w:rsid w:val="00822674"/>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83C"/>
    <w:rsid w:val="008F69B6"/>
    <w:rsid w:val="008F6B74"/>
    <w:rsid w:val="008F73A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430"/>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04F3"/>
    <w:rsid w:val="00B011DF"/>
    <w:rsid w:val="00B01495"/>
    <w:rsid w:val="00B01568"/>
    <w:rsid w:val="00B025A2"/>
    <w:rsid w:val="00B027B8"/>
    <w:rsid w:val="00B02A31"/>
    <w:rsid w:val="00B03678"/>
    <w:rsid w:val="00B03F63"/>
    <w:rsid w:val="00B041E3"/>
    <w:rsid w:val="00B04537"/>
    <w:rsid w:val="00B04817"/>
    <w:rsid w:val="00B048B2"/>
    <w:rsid w:val="00B051BE"/>
    <w:rsid w:val="00B07413"/>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2F7"/>
    <w:rsid w:val="00B237B4"/>
    <w:rsid w:val="00B240E6"/>
    <w:rsid w:val="00B25447"/>
    <w:rsid w:val="00B2561E"/>
    <w:rsid w:val="00B2572B"/>
    <w:rsid w:val="00B25FC4"/>
    <w:rsid w:val="00B2681D"/>
    <w:rsid w:val="00B2752E"/>
    <w:rsid w:val="00B304E3"/>
    <w:rsid w:val="00B305F9"/>
    <w:rsid w:val="00B30994"/>
    <w:rsid w:val="00B30BD1"/>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8B0"/>
    <w:rsid w:val="00B62020"/>
    <w:rsid w:val="00B62122"/>
    <w:rsid w:val="00B622B1"/>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A7E9E"/>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86"/>
    <w:rsid w:val="00C752FC"/>
    <w:rsid w:val="00C77B18"/>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1277"/>
    <w:rsid w:val="00D91C7E"/>
    <w:rsid w:val="00D927EB"/>
    <w:rsid w:val="00D93D8E"/>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901"/>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6422"/>
    <w:rsid w:val="00E46DBA"/>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37"/>
    <w:rsid w:val="00E6482B"/>
    <w:rsid w:val="00E6482F"/>
    <w:rsid w:val="00E648D1"/>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D32"/>
    <w:rsid w:val="00E81D4D"/>
    <w:rsid w:val="00E84171"/>
    <w:rsid w:val="00E8425F"/>
    <w:rsid w:val="00E85A49"/>
    <w:rsid w:val="00E861BF"/>
    <w:rsid w:val="00E8719E"/>
    <w:rsid w:val="00E87574"/>
    <w:rsid w:val="00E90CF6"/>
    <w:rsid w:val="00E90DC8"/>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E51"/>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526"/>
    <w:rsid w:val="00EF6CF5"/>
    <w:rsid w:val="00EF6EB4"/>
    <w:rsid w:val="00EF6FED"/>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466"/>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634"/>
    <w:rsid w:val="00FD4DA5"/>
    <w:rsid w:val="00FD4DBF"/>
    <w:rsid w:val="00FD57B8"/>
    <w:rsid w:val="00FD70B4"/>
    <w:rsid w:val="00FD7291"/>
    <w:rsid w:val="00FD7772"/>
    <w:rsid w:val="00FE0FD2"/>
    <w:rsid w:val="00FE1316"/>
    <w:rsid w:val="00FE1FAB"/>
    <w:rsid w:val="00FE2AA4"/>
    <w:rsid w:val="00FE2DB6"/>
    <w:rsid w:val="00FE2FBF"/>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38B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character" w:customStyle="1" w:styleId="ezkurwreuab5ozgtqnkl">
    <w:name w:val="ezkurwreuab5ozgtqnkl"/>
    <w:basedOn w:val="DefaultParagraphFont"/>
    <w:rsid w:val="009C54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4337</TotalTime>
  <Pages>117</Pages>
  <Words>26398</Words>
  <Characters>150473</Characters>
  <Application>Microsoft Office Word</Application>
  <DocSecurity>0</DocSecurity>
  <Lines>1253</Lines>
  <Paragraphs>353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176518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18</cp:lastModifiedBy>
  <cp:revision>1907</cp:revision>
  <cp:lastPrinted>2018-02-16T07:12:00Z</cp:lastPrinted>
  <dcterms:created xsi:type="dcterms:W3CDTF">2019-10-28T07:04:00Z</dcterms:created>
  <dcterms:modified xsi:type="dcterms:W3CDTF">2026-05-27T05:45:00Z</dcterms:modified>
</cp:coreProperties>
</file>